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853488E"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94CD4">
              <w:rPr>
                <w:sz w:val="64"/>
              </w:rPr>
              <w:t>0</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085A5D">
              <w:t>1</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E33085">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27CADB41" w14:textId="77777777" w:rsidR="00E71408"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r w:rsidR="00BB65E7">
              <w:t>;</w:t>
            </w:r>
          </w:p>
          <w:p w14:paraId="6A99072D" w14:textId="70292762" w:rsidR="00450ADE" w:rsidRPr="00BB65E7" w:rsidRDefault="00BB65E7" w:rsidP="004F1229">
            <w:pPr>
              <w:pStyle w:val="ZT"/>
              <w:framePr w:wrap="auto" w:hAnchor="text" w:yAlign="inline"/>
            </w:pPr>
            <w:r>
              <w:t>Phase</w:t>
            </w:r>
            <w:r w:rsidR="003B3033">
              <w:t xml:space="preserve"> </w:t>
            </w:r>
            <w:r w:rsidR="00024257">
              <w:t>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08653F3" w:rsidR="00E16509" w:rsidRPr="00822E86" w:rsidRDefault="00E16509" w:rsidP="00133525">
            <w:pPr>
              <w:pStyle w:val="FP"/>
              <w:jc w:val="center"/>
              <w:rPr>
                <w:noProof/>
                <w:sz w:val="18"/>
              </w:rPr>
            </w:pPr>
            <w:r w:rsidRPr="00822E86">
              <w:rPr>
                <w:noProof/>
                <w:sz w:val="18"/>
              </w:rPr>
              <w:t xml:space="preserve">© </w:t>
            </w:r>
            <w:r w:rsidR="00941A65" w:rsidRPr="00822E86">
              <w:rPr>
                <w:noProof/>
                <w:sz w:val="18"/>
              </w:rPr>
              <w:t>202</w:t>
            </w:r>
            <w:r w:rsidR="00941A65">
              <w:rPr>
                <w:noProof/>
                <w:sz w:val="18"/>
              </w:rPr>
              <w:t>5</w:t>
            </w:r>
            <w:r w:rsidRPr="00822E86">
              <w:rPr>
                <w:noProof/>
                <w:sz w:val="18"/>
              </w:rPr>
              <w:t>, 3GPP Organizational Partners (ARIB, ATIS, CCSA, ETSI, TSDSI, TTA, TTC).</w:t>
            </w:r>
            <w:bookmarkStart w:id="12" w:name="copyrightaddon"/>
            <w:bookmarkEnd w:id="12"/>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3" w:name="tableOfContents"/>
      <w:bookmarkEnd w:id="13"/>
      <w:r w:rsidRPr="00822E86">
        <w:lastRenderedPageBreak/>
        <w:t>Contents</w:t>
      </w:r>
    </w:p>
    <w:p w14:paraId="55554611" w14:textId="5E329E3C" w:rsidR="008E51A6" w:rsidRDefault="007045CC">
      <w:pPr>
        <w:pStyle w:val="TOC1"/>
        <w:rPr>
          <w:ins w:id="14" w:author="Rapp" w:date="2025-04-15T10:07:00Z"/>
          <w:rFonts w:asciiTheme="minorHAnsi" w:hAnsiTheme="minorHAnsi" w:cstheme="minorBidi"/>
          <w:szCs w:val="22"/>
          <w:lang w:val="en-US" w:eastAsia="ko-KR"/>
        </w:rPr>
      </w:pPr>
      <w:r>
        <w:fldChar w:fldCharType="begin"/>
      </w:r>
      <w:r>
        <w:instrText xml:space="preserve"> TOC \o "1-9" </w:instrText>
      </w:r>
      <w:r>
        <w:fldChar w:fldCharType="separate"/>
      </w:r>
      <w:ins w:id="15" w:author="Rapp" w:date="2025-04-15T10:07:00Z">
        <w:r w:rsidR="008E51A6">
          <w:t>Foreword</w:t>
        </w:r>
        <w:r w:rsidR="008E51A6">
          <w:tab/>
        </w:r>
        <w:r w:rsidR="008E51A6">
          <w:fldChar w:fldCharType="begin"/>
        </w:r>
        <w:r w:rsidR="008E51A6">
          <w:instrText xml:space="preserve"> PAGEREF _Toc195604060 \h </w:instrText>
        </w:r>
      </w:ins>
      <w:r w:rsidR="008E51A6">
        <w:fldChar w:fldCharType="separate"/>
      </w:r>
      <w:ins w:id="16" w:author="Rapp" w:date="2025-04-15T10:07:00Z">
        <w:r w:rsidR="008E51A6">
          <w:t>4</w:t>
        </w:r>
        <w:r w:rsidR="008E51A6">
          <w:fldChar w:fldCharType="end"/>
        </w:r>
      </w:ins>
    </w:p>
    <w:p w14:paraId="436DDBF5" w14:textId="4448A835" w:rsidR="008E51A6" w:rsidRDefault="008E51A6">
      <w:pPr>
        <w:pStyle w:val="TOC1"/>
        <w:rPr>
          <w:ins w:id="17" w:author="Rapp" w:date="2025-04-15T10:07:00Z"/>
          <w:rFonts w:asciiTheme="minorHAnsi" w:hAnsiTheme="minorHAnsi" w:cstheme="minorBidi"/>
          <w:szCs w:val="22"/>
          <w:lang w:val="en-US" w:eastAsia="ko-KR"/>
        </w:rPr>
      </w:pPr>
      <w:ins w:id="18" w:author="Rapp" w:date="2025-04-15T10:07:00Z">
        <w:r>
          <w:t>1</w:t>
        </w:r>
        <w:r>
          <w:rPr>
            <w:rFonts w:asciiTheme="minorHAnsi" w:hAnsiTheme="minorHAnsi" w:cstheme="minorBidi"/>
            <w:szCs w:val="22"/>
            <w:lang w:val="en-US" w:eastAsia="ko-KR"/>
          </w:rPr>
          <w:tab/>
        </w:r>
        <w:r>
          <w:t>Scope</w:t>
        </w:r>
        <w:r>
          <w:tab/>
        </w:r>
        <w:r>
          <w:fldChar w:fldCharType="begin"/>
        </w:r>
        <w:r>
          <w:instrText xml:space="preserve"> PAGEREF _Toc195604061 \h </w:instrText>
        </w:r>
      </w:ins>
      <w:r>
        <w:fldChar w:fldCharType="separate"/>
      </w:r>
      <w:ins w:id="19" w:author="Rapp" w:date="2025-04-15T10:07:00Z">
        <w:r>
          <w:t>6</w:t>
        </w:r>
        <w:r>
          <w:fldChar w:fldCharType="end"/>
        </w:r>
      </w:ins>
    </w:p>
    <w:p w14:paraId="689C216A" w14:textId="70B43264" w:rsidR="008E51A6" w:rsidRDefault="008E51A6">
      <w:pPr>
        <w:pStyle w:val="TOC1"/>
        <w:rPr>
          <w:ins w:id="20" w:author="Rapp" w:date="2025-04-15T10:07:00Z"/>
          <w:rFonts w:asciiTheme="minorHAnsi" w:hAnsiTheme="minorHAnsi" w:cstheme="minorBidi"/>
          <w:szCs w:val="22"/>
          <w:lang w:val="en-US" w:eastAsia="ko-KR"/>
        </w:rPr>
      </w:pPr>
      <w:ins w:id="21" w:author="Rapp" w:date="2025-04-15T10:07:00Z">
        <w:r>
          <w:t>2</w:t>
        </w:r>
        <w:r>
          <w:rPr>
            <w:rFonts w:asciiTheme="minorHAnsi" w:hAnsiTheme="minorHAnsi" w:cstheme="minorBidi"/>
            <w:szCs w:val="22"/>
            <w:lang w:val="en-US" w:eastAsia="ko-KR"/>
          </w:rPr>
          <w:tab/>
        </w:r>
        <w:r>
          <w:t>References</w:t>
        </w:r>
        <w:r>
          <w:tab/>
        </w:r>
        <w:r>
          <w:fldChar w:fldCharType="begin"/>
        </w:r>
        <w:r>
          <w:instrText xml:space="preserve"> PAGEREF _Toc195604062 \h </w:instrText>
        </w:r>
      </w:ins>
      <w:r>
        <w:fldChar w:fldCharType="separate"/>
      </w:r>
      <w:ins w:id="22" w:author="Rapp" w:date="2025-04-15T10:07:00Z">
        <w:r>
          <w:t>6</w:t>
        </w:r>
        <w:r>
          <w:fldChar w:fldCharType="end"/>
        </w:r>
      </w:ins>
    </w:p>
    <w:p w14:paraId="48BAD06D" w14:textId="5F011ED6" w:rsidR="008E51A6" w:rsidRDefault="008E51A6">
      <w:pPr>
        <w:pStyle w:val="TOC1"/>
        <w:rPr>
          <w:ins w:id="23" w:author="Rapp" w:date="2025-04-15T10:07:00Z"/>
          <w:rFonts w:asciiTheme="minorHAnsi" w:hAnsiTheme="minorHAnsi" w:cstheme="minorBidi"/>
          <w:szCs w:val="22"/>
          <w:lang w:val="en-US" w:eastAsia="ko-KR"/>
        </w:rPr>
      </w:pPr>
      <w:ins w:id="24" w:author="Rapp" w:date="2025-04-15T10:07:00Z">
        <w:r>
          <w:t>3</w:t>
        </w:r>
        <w:r>
          <w:rPr>
            <w:rFonts w:asciiTheme="minorHAnsi" w:hAnsiTheme="minorHAnsi" w:cstheme="minorBidi"/>
            <w:szCs w:val="22"/>
            <w:lang w:val="en-US" w:eastAsia="ko-KR"/>
          </w:rPr>
          <w:tab/>
        </w:r>
        <w:r>
          <w:t>Definitions of terms and abbreviations</w:t>
        </w:r>
        <w:r>
          <w:tab/>
        </w:r>
        <w:r>
          <w:fldChar w:fldCharType="begin"/>
        </w:r>
        <w:r>
          <w:instrText xml:space="preserve"> PAGEREF _Toc195604063 \h </w:instrText>
        </w:r>
      </w:ins>
      <w:r>
        <w:fldChar w:fldCharType="separate"/>
      </w:r>
      <w:ins w:id="25" w:author="Rapp" w:date="2025-04-15T10:07:00Z">
        <w:r>
          <w:t>6</w:t>
        </w:r>
        <w:r>
          <w:fldChar w:fldCharType="end"/>
        </w:r>
      </w:ins>
    </w:p>
    <w:p w14:paraId="41DAB52C" w14:textId="12C40930" w:rsidR="008E51A6" w:rsidRDefault="008E51A6">
      <w:pPr>
        <w:pStyle w:val="TOC2"/>
        <w:rPr>
          <w:ins w:id="26" w:author="Rapp" w:date="2025-04-15T10:07:00Z"/>
          <w:rFonts w:asciiTheme="minorHAnsi" w:hAnsiTheme="minorHAnsi" w:cstheme="minorBidi"/>
          <w:sz w:val="22"/>
          <w:szCs w:val="22"/>
          <w:lang w:val="en-US" w:eastAsia="ko-KR"/>
        </w:rPr>
      </w:pPr>
      <w:ins w:id="27" w:author="Rapp" w:date="2025-04-15T10:07:00Z">
        <w:r>
          <w:t>3.1</w:t>
        </w:r>
        <w:r>
          <w:rPr>
            <w:rFonts w:asciiTheme="minorHAnsi" w:hAnsiTheme="minorHAnsi" w:cstheme="minorBidi"/>
            <w:sz w:val="22"/>
            <w:szCs w:val="22"/>
            <w:lang w:val="en-US" w:eastAsia="ko-KR"/>
          </w:rPr>
          <w:tab/>
        </w:r>
        <w:r>
          <w:t>Terms</w:t>
        </w:r>
        <w:r>
          <w:tab/>
        </w:r>
        <w:r>
          <w:fldChar w:fldCharType="begin"/>
        </w:r>
        <w:r>
          <w:instrText xml:space="preserve"> PAGEREF _Toc195604064 \h </w:instrText>
        </w:r>
      </w:ins>
      <w:r>
        <w:fldChar w:fldCharType="separate"/>
      </w:r>
      <w:ins w:id="28" w:author="Rapp" w:date="2025-04-15T10:07:00Z">
        <w:r>
          <w:t>6</w:t>
        </w:r>
        <w:r>
          <w:fldChar w:fldCharType="end"/>
        </w:r>
      </w:ins>
    </w:p>
    <w:p w14:paraId="7E652F13" w14:textId="2C739702" w:rsidR="008E51A6" w:rsidRDefault="008E51A6">
      <w:pPr>
        <w:pStyle w:val="TOC2"/>
        <w:rPr>
          <w:ins w:id="29" w:author="Rapp" w:date="2025-04-15T10:07:00Z"/>
          <w:rFonts w:asciiTheme="minorHAnsi" w:hAnsiTheme="minorHAnsi" w:cstheme="minorBidi"/>
          <w:sz w:val="22"/>
          <w:szCs w:val="22"/>
          <w:lang w:val="en-US" w:eastAsia="ko-KR"/>
        </w:rPr>
      </w:pPr>
      <w:ins w:id="30" w:author="Rapp" w:date="2025-04-15T10:07:00Z">
        <w:r>
          <w:t>3.2</w:t>
        </w:r>
        <w:r>
          <w:rPr>
            <w:rFonts w:asciiTheme="minorHAnsi" w:hAnsiTheme="minorHAnsi" w:cstheme="minorBidi"/>
            <w:sz w:val="22"/>
            <w:szCs w:val="22"/>
            <w:lang w:val="en-US" w:eastAsia="ko-KR"/>
          </w:rPr>
          <w:tab/>
        </w:r>
        <w:r>
          <w:t>Abbreviations</w:t>
        </w:r>
        <w:r>
          <w:tab/>
        </w:r>
        <w:r>
          <w:fldChar w:fldCharType="begin"/>
        </w:r>
        <w:r>
          <w:instrText xml:space="preserve"> PAGEREF _Toc195604065 \h </w:instrText>
        </w:r>
      </w:ins>
      <w:r>
        <w:fldChar w:fldCharType="separate"/>
      </w:r>
      <w:ins w:id="31" w:author="Rapp" w:date="2025-04-15T10:07:00Z">
        <w:r>
          <w:t>7</w:t>
        </w:r>
        <w:r>
          <w:fldChar w:fldCharType="end"/>
        </w:r>
      </w:ins>
    </w:p>
    <w:p w14:paraId="0ACBE0CB" w14:textId="362A94B5" w:rsidR="008E51A6" w:rsidRDefault="008E51A6">
      <w:pPr>
        <w:pStyle w:val="TOC1"/>
        <w:rPr>
          <w:ins w:id="32" w:author="Rapp" w:date="2025-04-15T10:07:00Z"/>
          <w:rFonts w:asciiTheme="minorHAnsi" w:hAnsiTheme="minorHAnsi" w:cstheme="minorBidi"/>
          <w:szCs w:val="22"/>
          <w:lang w:val="en-US" w:eastAsia="ko-KR"/>
        </w:rPr>
      </w:pPr>
      <w:ins w:id="33" w:author="Rapp" w:date="2025-04-15T10:07:00Z">
        <w:r>
          <w:t>4</w:t>
        </w:r>
        <w:r>
          <w:rPr>
            <w:rFonts w:asciiTheme="minorHAnsi" w:hAnsiTheme="minorHAnsi" w:cstheme="minorBidi"/>
            <w:szCs w:val="22"/>
            <w:lang w:val="en-US" w:eastAsia="ko-KR"/>
          </w:rPr>
          <w:tab/>
        </w:r>
        <w:r>
          <w:t>Architectural Assumptions and Requirements</w:t>
        </w:r>
        <w:r>
          <w:tab/>
        </w:r>
        <w:r>
          <w:fldChar w:fldCharType="begin"/>
        </w:r>
        <w:r>
          <w:instrText xml:space="preserve"> PAGEREF _Toc195604066 \h </w:instrText>
        </w:r>
      </w:ins>
      <w:r>
        <w:fldChar w:fldCharType="separate"/>
      </w:r>
      <w:ins w:id="34" w:author="Rapp" w:date="2025-04-15T10:07:00Z">
        <w:r>
          <w:t>7</w:t>
        </w:r>
        <w:r>
          <w:fldChar w:fldCharType="end"/>
        </w:r>
      </w:ins>
    </w:p>
    <w:p w14:paraId="4A7B8D02" w14:textId="5B5B4419" w:rsidR="008E51A6" w:rsidRDefault="008E51A6">
      <w:pPr>
        <w:pStyle w:val="TOC3"/>
        <w:rPr>
          <w:ins w:id="35" w:author="Rapp" w:date="2025-04-15T10:07:00Z"/>
          <w:rFonts w:asciiTheme="minorHAnsi" w:hAnsiTheme="minorHAnsi" w:cstheme="minorBidi"/>
          <w:sz w:val="22"/>
          <w:szCs w:val="22"/>
          <w:lang w:val="en-US" w:eastAsia="ko-KR"/>
        </w:rPr>
      </w:pPr>
      <w:ins w:id="36" w:author="Rapp" w:date="2025-04-15T10:07:00Z">
        <w:r w:rsidRPr="007B404D">
          <w:rPr>
            <w:rFonts w:eastAsia="Times New Roman"/>
            <w:lang w:eastAsia="ko-KR"/>
          </w:rPr>
          <w:t>4.1</w:t>
        </w:r>
        <w:r>
          <w:rPr>
            <w:rFonts w:asciiTheme="minorHAnsi" w:hAnsiTheme="minorHAnsi" w:cstheme="minorBidi"/>
            <w:sz w:val="22"/>
            <w:szCs w:val="22"/>
            <w:lang w:val="en-US" w:eastAsia="ko-KR"/>
          </w:rPr>
          <w:tab/>
        </w:r>
        <w:r w:rsidRPr="007B404D">
          <w:rPr>
            <w:rFonts w:eastAsia="Times New Roman"/>
            <w:lang w:eastAsia="ko-KR"/>
          </w:rPr>
          <w:t>Architectural Assumptions</w:t>
        </w:r>
        <w:r>
          <w:tab/>
        </w:r>
        <w:r>
          <w:fldChar w:fldCharType="begin"/>
        </w:r>
        <w:r>
          <w:instrText xml:space="preserve"> PAGEREF _Toc195604067 \h </w:instrText>
        </w:r>
      </w:ins>
      <w:r>
        <w:fldChar w:fldCharType="separate"/>
      </w:r>
      <w:ins w:id="37" w:author="Rapp" w:date="2025-04-15T10:07:00Z">
        <w:r>
          <w:t>7</w:t>
        </w:r>
        <w:r>
          <w:fldChar w:fldCharType="end"/>
        </w:r>
      </w:ins>
    </w:p>
    <w:p w14:paraId="00DD6796" w14:textId="5051777F" w:rsidR="008E51A6" w:rsidRDefault="008E51A6">
      <w:pPr>
        <w:pStyle w:val="TOC3"/>
        <w:rPr>
          <w:ins w:id="38" w:author="Rapp" w:date="2025-04-15T10:07:00Z"/>
          <w:rFonts w:asciiTheme="minorHAnsi" w:hAnsiTheme="minorHAnsi" w:cstheme="minorBidi"/>
          <w:sz w:val="22"/>
          <w:szCs w:val="22"/>
          <w:lang w:val="en-US" w:eastAsia="ko-KR"/>
        </w:rPr>
      </w:pPr>
      <w:ins w:id="39" w:author="Rapp" w:date="2025-04-15T10:07:00Z">
        <w:r w:rsidRPr="007B404D">
          <w:rPr>
            <w:rFonts w:eastAsia="Times New Roman"/>
            <w:lang w:eastAsia="ko-KR"/>
          </w:rPr>
          <w:t>4.2</w:t>
        </w:r>
        <w:r>
          <w:rPr>
            <w:rFonts w:asciiTheme="minorHAnsi" w:hAnsiTheme="minorHAnsi" w:cstheme="minorBidi"/>
            <w:sz w:val="22"/>
            <w:szCs w:val="22"/>
            <w:lang w:val="en-US" w:eastAsia="ko-KR"/>
          </w:rPr>
          <w:tab/>
        </w:r>
        <w:r w:rsidRPr="007B404D">
          <w:rPr>
            <w:rFonts w:eastAsia="Times New Roman"/>
            <w:lang w:eastAsia="ko-KR"/>
          </w:rPr>
          <w:t>Architectural Requirements</w:t>
        </w:r>
        <w:r>
          <w:tab/>
        </w:r>
        <w:r>
          <w:fldChar w:fldCharType="begin"/>
        </w:r>
        <w:r>
          <w:instrText xml:space="preserve"> PAGEREF _Toc195604068 \h </w:instrText>
        </w:r>
      </w:ins>
      <w:r>
        <w:fldChar w:fldCharType="separate"/>
      </w:r>
      <w:ins w:id="40" w:author="Rapp" w:date="2025-04-15T10:07:00Z">
        <w:r>
          <w:t>7</w:t>
        </w:r>
        <w:r>
          <w:fldChar w:fldCharType="end"/>
        </w:r>
      </w:ins>
    </w:p>
    <w:p w14:paraId="48DBA182" w14:textId="6CD4F8C1" w:rsidR="008E51A6" w:rsidRDefault="008E51A6">
      <w:pPr>
        <w:pStyle w:val="TOC1"/>
        <w:rPr>
          <w:ins w:id="41" w:author="Rapp" w:date="2025-04-15T10:07:00Z"/>
          <w:rFonts w:asciiTheme="minorHAnsi" w:hAnsiTheme="minorHAnsi" w:cstheme="minorBidi"/>
          <w:szCs w:val="22"/>
          <w:lang w:val="en-US" w:eastAsia="ko-KR"/>
        </w:rPr>
      </w:pPr>
      <w:ins w:id="42" w:author="Rapp" w:date="2025-04-15T10:07:00Z">
        <w:r>
          <w:t>5</w:t>
        </w:r>
        <w:r>
          <w:rPr>
            <w:rFonts w:asciiTheme="minorHAnsi" w:hAnsiTheme="minorHAnsi" w:cstheme="minorBidi"/>
            <w:szCs w:val="22"/>
            <w:lang w:val="en-US" w:eastAsia="ko-KR"/>
          </w:rPr>
          <w:tab/>
        </w:r>
        <w:r>
          <w:t>Use Cases and Key Issues</w:t>
        </w:r>
        <w:r>
          <w:tab/>
        </w:r>
        <w:r>
          <w:fldChar w:fldCharType="begin"/>
        </w:r>
        <w:r>
          <w:instrText xml:space="preserve"> PAGEREF _Toc195604069 \h </w:instrText>
        </w:r>
      </w:ins>
      <w:r>
        <w:fldChar w:fldCharType="separate"/>
      </w:r>
      <w:ins w:id="43" w:author="Rapp" w:date="2025-04-15T10:07:00Z">
        <w:r>
          <w:t>8</w:t>
        </w:r>
        <w:r>
          <w:fldChar w:fldCharType="end"/>
        </w:r>
      </w:ins>
    </w:p>
    <w:p w14:paraId="2CCFE506" w14:textId="0A33E023" w:rsidR="008E51A6" w:rsidRDefault="008E51A6">
      <w:pPr>
        <w:pStyle w:val="TOC2"/>
        <w:rPr>
          <w:ins w:id="44" w:author="Rapp" w:date="2025-04-15T10:07:00Z"/>
          <w:rFonts w:asciiTheme="minorHAnsi" w:hAnsiTheme="minorHAnsi" w:cstheme="minorBidi"/>
          <w:sz w:val="22"/>
          <w:szCs w:val="22"/>
          <w:lang w:val="en-US" w:eastAsia="ko-KR"/>
        </w:rPr>
      </w:pPr>
      <w:ins w:id="45" w:author="Rapp" w:date="2025-04-15T10:07:00Z">
        <w:r>
          <w:t>5.1</w:t>
        </w:r>
        <w:r>
          <w:rPr>
            <w:rFonts w:asciiTheme="minorHAnsi" w:hAnsiTheme="minorHAnsi" w:cstheme="minorBidi"/>
            <w:sz w:val="22"/>
            <w:szCs w:val="22"/>
            <w:lang w:val="en-US" w:eastAsia="ko-KR"/>
          </w:rPr>
          <w:tab/>
        </w:r>
        <w:r>
          <w:t>Use cases</w:t>
        </w:r>
        <w:r>
          <w:tab/>
        </w:r>
        <w:r>
          <w:fldChar w:fldCharType="begin"/>
        </w:r>
        <w:r>
          <w:instrText xml:space="preserve"> PAGEREF _Toc195604070 \h </w:instrText>
        </w:r>
      </w:ins>
      <w:r>
        <w:fldChar w:fldCharType="separate"/>
      </w:r>
      <w:ins w:id="46" w:author="Rapp" w:date="2025-04-15T10:07:00Z">
        <w:r>
          <w:t>8</w:t>
        </w:r>
        <w:r>
          <w:fldChar w:fldCharType="end"/>
        </w:r>
      </w:ins>
    </w:p>
    <w:p w14:paraId="3E91F298" w14:textId="52595BF1" w:rsidR="008E51A6" w:rsidRDefault="008E51A6">
      <w:pPr>
        <w:pStyle w:val="TOC3"/>
        <w:rPr>
          <w:ins w:id="47" w:author="Rapp" w:date="2025-04-15T10:07:00Z"/>
          <w:rFonts w:asciiTheme="minorHAnsi" w:hAnsiTheme="minorHAnsi" w:cstheme="minorBidi"/>
          <w:sz w:val="22"/>
          <w:szCs w:val="22"/>
          <w:lang w:val="en-US" w:eastAsia="ko-KR"/>
        </w:rPr>
      </w:pPr>
      <w:ins w:id="48" w:author="Rapp" w:date="2025-04-15T10:07:00Z">
        <w:r w:rsidRPr="007B404D">
          <w:rPr>
            <w:lang w:val="en-US"/>
          </w:rPr>
          <w:t>5.1.1</w:t>
        </w:r>
        <w:r>
          <w:rPr>
            <w:rFonts w:asciiTheme="minorHAnsi" w:hAnsiTheme="minorHAnsi" w:cstheme="minorBidi"/>
            <w:sz w:val="22"/>
            <w:szCs w:val="22"/>
            <w:lang w:val="en-US" w:eastAsia="ko-KR"/>
          </w:rPr>
          <w:tab/>
        </w:r>
        <w:r w:rsidRPr="007B404D">
          <w:rPr>
            <w:lang w:val="en-US"/>
          </w:rPr>
          <w:t>Use Case</w:t>
        </w:r>
        <w:r w:rsidRPr="007B404D">
          <w:rPr>
            <w:lang w:val="en-US" w:eastAsia="ko-KR"/>
          </w:rPr>
          <w:t xml:space="preserve"> #1: AI/ML-assisted user plane traffic pattern and </w:t>
        </w:r>
        <w:r>
          <w:t xml:space="preserve">behaviour </w:t>
        </w:r>
        <w:r w:rsidRPr="007B404D">
          <w:rPr>
            <w:lang w:val="en-US" w:eastAsia="ko-KR"/>
          </w:rPr>
          <w:t>analysis to support efficient performance of User Plane</w:t>
        </w:r>
        <w:r>
          <w:tab/>
        </w:r>
        <w:r>
          <w:fldChar w:fldCharType="begin"/>
        </w:r>
        <w:r>
          <w:instrText xml:space="preserve"> PAGEREF _Toc195604071 \h </w:instrText>
        </w:r>
      </w:ins>
      <w:r>
        <w:fldChar w:fldCharType="separate"/>
      </w:r>
      <w:ins w:id="49" w:author="Rapp" w:date="2025-04-15T10:07:00Z">
        <w:r>
          <w:t>8</w:t>
        </w:r>
        <w:r>
          <w:fldChar w:fldCharType="end"/>
        </w:r>
      </w:ins>
    </w:p>
    <w:p w14:paraId="00147BC7" w14:textId="17A4E38F" w:rsidR="008E51A6" w:rsidRDefault="008E51A6">
      <w:pPr>
        <w:pStyle w:val="TOC3"/>
        <w:rPr>
          <w:ins w:id="50" w:author="Rapp" w:date="2025-04-15T10:07:00Z"/>
          <w:rFonts w:asciiTheme="minorHAnsi" w:hAnsiTheme="minorHAnsi" w:cstheme="minorBidi"/>
          <w:sz w:val="22"/>
          <w:szCs w:val="22"/>
          <w:lang w:val="en-US" w:eastAsia="ko-KR"/>
        </w:rPr>
      </w:pPr>
      <w:ins w:id="51" w:author="Rapp" w:date="2025-04-15T10:07:00Z">
        <w:r>
          <w:rPr>
            <w:lang w:eastAsia="zh-CN"/>
          </w:rPr>
          <w:t>5.1.2</w:t>
        </w:r>
        <w:r>
          <w:rPr>
            <w:rFonts w:asciiTheme="minorHAnsi" w:hAnsiTheme="minorHAnsi" w:cstheme="minorBidi"/>
            <w:sz w:val="22"/>
            <w:szCs w:val="22"/>
            <w:lang w:val="en-US" w:eastAsia="ko-KR"/>
          </w:rPr>
          <w:tab/>
        </w:r>
        <w:r>
          <w:rPr>
            <w:lang w:eastAsia="zh-CN"/>
          </w:rPr>
          <w:t xml:space="preserve">Use </w:t>
        </w:r>
        <w:r>
          <w:t>Case</w:t>
        </w:r>
        <w:r>
          <w:rPr>
            <w:lang w:eastAsia="zh-CN"/>
          </w:rPr>
          <w:t xml:space="preserve"> #2: </w:t>
        </w:r>
        <w:r w:rsidRPr="007B404D">
          <w:rPr>
            <w:rFonts w:cs="Arial"/>
            <w:b/>
          </w:rPr>
          <w:t xml:space="preserve"> </w:t>
        </w:r>
        <w:r>
          <w:rPr>
            <w:lang w:eastAsia="zh-CN"/>
          </w:rPr>
          <w:t>user plane performance optimization with assistance of NWDAF</w:t>
        </w:r>
        <w:r>
          <w:tab/>
        </w:r>
        <w:r>
          <w:fldChar w:fldCharType="begin"/>
        </w:r>
        <w:r>
          <w:instrText xml:space="preserve"> PAGEREF _Toc195604072 \h </w:instrText>
        </w:r>
      </w:ins>
      <w:r>
        <w:fldChar w:fldCharType="separate"/>
      </w:r>
      <w:ins w:id="52" w:author="Rapp" w:date="2025-04-15T10:07:00Z">
        <w:r>
          <w:t>8</w:t>
        </w:r>
        <w:r>
          <w:fldChar w:fldCharType="end"/>
        </w:r>
      </w:ins>
    </w:p>
    <w:p w14:paraId="2CDD2A81" w14:textId="421FAFF2" w:rsidR="008E51A6" w:rsidRDefault="008E51A6">
      <w:pPr>
        <w:pStyle w:val="TOC2"/>
        <w:rPr>
          <w:ins w:id="53" w:author="Rapp" w:date="2025-04-15T10:07:00Z"/>
          <w:rFonts w:asciiTheme="minorHAnsi" w:hAnsiTheme="minorHAnsi" w:cstheme="minorBidi"/>
          <w:sz w:val="22"/>
          <w:szCs w:val="22"/>
          <w:lang w:val="en-US" w:eastAsia="ko-KR"/>
        </w:rPr>
      </w:pPr>
      <w:ins w:id="54" w:author="Rapp" w:date="2025-04-15T10:07:00Z">
        <w:r>
          <w:t>5.2</w:t>
        </w:r>
        <w:r>
          <w:rPr>
            <w:rFonts w:asciiTheme="minorHAnsi" w:hAnsiTheme="minorHAnsi" w:cstheme="minorBidi"/>
            <w:sz w:val="22"/>
            <w:szCs w:val="22"/>
            <w:lang w:val="en-US" w:eastAsia="ko-KR"/>
          </w:rPr>
          <w:tab/>
        </w:r>
        <w:r>
          <w:t>Key Issue #1: Transfer of data over UP for UE data collection</w:t>
        </w:r>
        <w:r>
          <w:tab/>
        </w:r>
        <w:r>
          <w:fldChar w:fldCharType="begin"/>
        </w:r>
        <w:r>
          <w:instrText xml:space="preserve"> PAGEREF _Toc195604073 \h </w:instrText>
        </w:r>
      </w:ins>
      <w:r>
        <w:fldChar w:fldCharType="separate"/>
      </w:r>
      <w:ins w:id="55" w:author="Rapp" w:date="2025-04-15T10:07:00Z">
        <w:r>
          <w:t>8</w:t>
        </w:r>
        <w:r>
          <w:fldChar w:fldCharType="end"/>
        </w:r>
      </w:ins>
    </w:p>
    <w:p w14:paraId="3BB46CF5" w14:textId="42E1DAC6" w:rsidR="008E51A6" w:rsidRDefault="008E51A6">
      <w:pPr>
        <w:pStyle w:val="TOC3"/>
        <w:rPr>
          <w:ins w:id="56" w:author="Rapp" w:date="2025-04-15T10:07:00Z"/>
          <w:rFonts w:asciiTheme="minorHAnsi" w:hAnsiTheme="minorHAnsi" w:cstheme="minorBidi"/>
          <w:sz w:val="22"/>
          <w:szCs w:val="22"/>
          <w:lang w:val="en-US" w:eastAsia="ko-KR"/>
        </w:rPr>
      </w:pPr>
      <w:ins w:id="57" w:author="Rapp" w:date="2025-04-15T10:07:00Z">
        <w:r>
          <w:t>5.2.1</w:t>
        </w:r>
        <w:r>
          <w:rPr>
            <w:rFonts w:asciiTheme="minorHAnsi" w:hAnsiTheme="minorHAnsi" w:cstheme="minorBidi"/>
            <w:sz w:val="22"/>
            <w:szCs w:val="22"/>
            <w:lang w:val="en-US" w:eastAsia="ko-KR"/>
          </w:rPr>
          <w:tab/>
        </w:r>
        <w:r>
          <w:t>Description</w:t>
        </w:r>
        <w:r>
          <w:tab/>
        </w:r>
        <w:r>
          <w:fldChar w:fldCharType="begin"/>
        </w:r>
        <w:r>
          <w:instrText xml:space="preserve"> PAGEREF _Toc195604074 \h </w:instrText>
        </w:r>
      </w:ins>
      <w:r>
        <w:fldChar w:fldCharType="separate"/>
      </w:r>
      <w:ins w:id="58" w:author="Rapp" w:date="2025-04-15T10:07:00Z">
        <w:r>
          <w:t>8</w:t>
        </w:r>
        <w:r>
          <w:fldChar w:fldCharType="end"/>
        </w:r>
      </w:ins>
    </w:p>
    <w:p w14:paraId="13C4CF2B" w14:textId="5777B176" w:rsidR="008E51A6" w:rsidRDefault="008E51A6">
      <w:pPr>
        <w:pStyle w:val="TOC2"/>
        <w:rPr>
          <w:ins w:id="59" w:author="Rapp" w:date="2025-04-15T10:07:00Z"/>
          <w:rFonts w:asciiTheme="minorHAnsi" w:hAnsiTheme="minorHAnsi" w:cstheme="minorBidi"/>
          <w:sz w:val="22"/>
          <w:szCs w:val="22"/>
          <w:lang w:val="en-US" w:eastAsia="ko-KR"/>
        </w:rPr>
      </w:pPr>
      <w:ins w:id="60" w:author="Rapp" w:date="2025-04-15T10:07:00Z">
        <w:r w:rsidRPr="007B404D">
          <w:rPr>
            <w:lang w:val="en-US"/>
          </w:rPr>
          <w:t>5.3</w:t>
        </w:r>
        <w:r>
          <w:rPr>
            <w:rFonts w:asciiTheme="minorHAnsi" w:hAnsiTheme="minorHAnsi" w:cstheme="minorBidi"/>
            <w:sz w:val="22"/>
            <w:szCs w:val="22"/>
            <w:lang w:val="en-US" w:eastAsia="ko-KR"/>
          </w:rPr>
          <w:tab/>
        </w:r>
        <w:r w:rsidRPr="007B404D">
          <w:rPr>
            <w:lang w:val="en-US"/>
          </w:rPr>
          <w:t xml:space="preserve">Key Issue #2: </w:t>
        </w:r>
        <w:r w:rsidRPr="007B404D">
          <w:rPr>
            <w:lang w:val="en-US" w:eastAsia="ko-KR"/>
          </w:rPr>
          <w:t xml:space="preserve">AI/ML-assisted user plane traffic pattern and </w:t>
        </w:r>
        <w:r>
          <w:t xml:space="preserve">behaviour </w:t>
        </w:r>
        <w:r w:rsidRPr="007B404D">
          <w:rPr>
            <w:lang w:val="en-US" w:eastAsia="ko-KR"/>
          </w:rPr>
          <w:t>analysis to support efficient performance of User Plane</w:t>
        </w:r>
        <w:r>
          <w:tab/>
        </w:r>
        <w:r>
          <w:fldChar w:fldCharType="begin"/>
        </w:r>
        <w:r>
          <w:instrText xml:space="preserve"> PAGEREF _Toc195604075 \h </w:instrText>
        </w:r>
      </w:ins>
      <w:r>
        <w:fldChar w:fldCharType="separate"/>
      </w:r>
      <w:ins w:id="61" w:author="Rapp" w:date="2025-04-15T10:07:00Z">
        <w:r>
          <w:t>9</w:t>
        </w:r>
        <w:r>
          <w:fldChar w:fldCharType="end"/>
        </w:r>
      </w:ins>
    </w:p>
    <w:p w14:paraId="004C6823" w14:textId="7D9ED4E8" w:rsidR="008E51A6" w:rsidRDefault="008E51A6">
      <w:pPr>
        <w:pStyle w:val="TOC3"/>
        <w:rPr>
          <w:ins w:id="62" w:author="Rapp" w:date="2025-04-15T10:07:00Z"/>
          <w:rFonts w:asciiTheme="minorHAnsi" w:hAnsiTheme="minorHAnsi" w:cstheme="minorBidi"/>
          <w:sz w:val="22"/>
          <w:szCs w:val="22"/>
          <w:lang w:val="en-US" w:eastAsia="ko-KR"/>
        </w:rPr>
      </w:pPr>
      <w:ins w:id="63" w:author="Rapp" w:date="2025-04-15T10:07:00Z">
        <w:r w:rsidRPr="007B404D">
          <w:rPr>
            <w:lang w:val="en-US" w:eastAsia="ko-KR"/>
          </w:rPr>
          <w:t>5.</w:t>
        </w:r>
        <w:r w:rsidRPr="007B404D">
          <w:rPr>
            <w:lang w:val="en-US" w:eastAsia="zh-CN"/>
          </w:rPr>
          <w:t>3</w:t>
        </w:r>
        <w:r w:rsidRPr="007B404D">
          <w:rPr>
            <w:lang w:val="en-US" w:eastAsia="ko-KR"/>
          </w:rPr>
          <w:t>.1</w:t>
        </w:r>
        <w:r>
          <w:rPr>
            <w:rFonts w:asciiTheme="minorHAnsi" w:hAnsiTheme="minorHAnsi" w:cstheme="minorBidi"/>
            <w:sz w:val="22"/>
            <w:szCs w:val="22"/>
            <w:lang w:val="en-US" w:eastAsia="ko-KR"/>
          </w:rPr>
          <w:tab/>
        </w:r>
        <w:r w:rsidRPr="007B404D">
          <w:rPr>
            <w:lang w:val="en-US" w:eastAsia="ko-KR"/>
          </w:rPr>
          <w:t>Description</w:t>
        </w:r>
        <w:r>
          <w:tab/>
        </w:r>
        <w:r>
          <w:fldChar w:fldCharType="begin"/>
        </w:r>
        <w:r>
          <w:instrText xml:space="preserve"> PAGEREF _Toc195604076 \h </w:instrText>
        </w:r>
      </w:ins>
      <w:r>
        <w:fldChar w:fldCharType="separate"/>
      </w:r>
      <w:ins w:id="64" w:author="Rapp" w:date="2025-04-15T10:07:00Z">
        <w:r>
          <w:t>9</w:t>
        </w:r>
        <w:r>
          <w:fldChar w:fldCharType="end"/>
        </w:r>
      </w:ins>
    </w:p>
    <w:p w14:paraId="0E43AD15" w14:textId="642590AA" w:rsidR="008E51A6" w:rsidRDefault="008E51A6">
      <w:pPr>
        <w:pStyle w:val="TOC1"/>
        <w:rPr>
          <w:ins w:id="65" w:author="Rapp" w:date="2025-04-15T10:07:00Z"/>
          <w:rFonts w:asciiTheme="minorHAnsi" w:hAnsiTheme="minorHAnsi" w:cstheme="minorBidi"/>
          <w:szCs w:val="22"/>
          <w:lang w:val="en-US" w:eastAsia="ko-KR"/>
        </w:rPr>
      </w:pPr>
      <w:ins w:id="66" w:author="Rapp" w:date="2025-04-15T10:07:00Z">
        <w:r>
          <w:t>6</w:t>
        </w:r>
        <w:r>
          <w:rPr>
            <w:rFonts w:asciiTheme="minorHAnsi" w:hAnsiTheme="minorHAnsi" w:cstheme="minorBidi"/>
            <w:szCs w:val="22"/>
            <w:lang w:val="en-US" w:eastAsia="ko-KR"/>
          </w:rPr>
          <w:tab/>
        </w:r>
        <w:r>
          <w:t>Solutions</w:t>
        </w:r>
        <w:r>
          <w:tab/>
        </w:r>
        <w:r>
          <w:fldChar w:fldCharType="begin"/>
        </w:r>
        <w:r>
          <w:instrText xml:space="preserve"> PAGEREF _Toc195604077 \h </w:instrText>
        </w:r>
      </w:ins>
      <w:r>
        <w:fldChar w:fldCharType="separate"/>
      </w:r>
      <w:ins w:id="67" w:author="Rapp" w:date="2025-04-15T10:07:00Z">
        <w:r>
          <w:t>9</w:t>
        </w:r>
        <w:r>
          <w:fldChar w:fldCharType="end"/>
        </w:r>
      </w:ins>
    </w:p>
    <w:p w14:paraId="5553B21B" w14:textId="2893C8C9" w:rsidR="008E51A6" w:rsidRDefault="008E51A6">
      <w:pPr>
        <w:pStyle w:val="TOC2"/>
        <w:rPr>
          <w:ins w:id="68" w:author="Rapp" w:date="2025-04-15T10:07:00Z"/>
          <w:rFonts w:asciiTheme="minorHAnsi" w:hAnsiTheme="minorHAnsi" w:cstheme="minorBidi"/>
          <w:sz w:val="22"/>
          <w:szCs w:val="22"/>
          <w:lang w:val="en-US" w:eastAsia="ko-KR"/>
        </w:rPr>
      </w:pPr>
      <w:ins w:id="69" w:author="Rapp" w:date="2025-04-15T10:07:00Z">
        <w:r>
          <w:t>6.0</w:t>
        </w:r>
        <w:r>
          <w:rPr>
            <w:rFonts w:asciiTheme="minorHAnsi" w:hAnsiTheme="minorHAnsi" w:cstheme="minorBidi"/>
            <w:sz w:val="22"/>
            <w:szCs w:val="22"/>
            <w:lang w:val="en-US" w:eastAsia="ko-KR"/>
          </w:rPr>
          <w:tab/>
        </w:r>
        <w:r>
          <w:t>Mapping of Solutions to Key Issues and Use Cases</w:t>
        </w:r>
        <w:r>
          <w:tab/>
        </w:r>
        <w:r>
          <w:fldChar w:fldCharType="begin"/>
        </w:r>
        <w:r>
          <w:instrText xml:space="preserve"> PAGEREF _Toc195604078 \h </w:instrText>
        </w:r>
      </w:ins>
      <w:r>
        <w:fldChar w:fldCharType="separate"/>
      </w:r>
      <w:ins w:id="70" w:author="Rapp" w:date="2025-04-15T10:07:00Z">
        <w:r>
          <w:t>9</w:t>
        </w:r>
        <w:r>
          <w:fldChar w:fldCharType="end"/>
        </w:r>
      </w:ins>
    </w:p>
    <w:p w14:paraId="06E495DA" w14:textId="6BF7B55A" w:rsidR="008E51A6" w:rsidRDefault="008E51A6">
      <w:pPr>
        <w:pStyle w:val="TOC2"/>
        <w:rPr>
          <w:ins w:id="71" w:author="Rapp" w:date="2025-04-15T10:07:00Z"/>
          <w:rFonts w:asciiTheme="minorHAnsi" w:hAnsiTheme="minorHAnsi" w:cstheme="minorBidi"/>
          <w:sz w:val="22"/>
          <w:szCs w:val="22"/>
          <w:lang w:val="en-US" w:eastAsia="ko-KR"/>
        </w:rPr>
      </w:pPr>
      <w:ins w:id="72" w:author="Rapp" w:date="2025-04-15T10:07:00Z">
        <w:r>
          <w:t>6.1</w:t>
        </w:r>
        <w:r>
          <w:rPr>
            <w:rFonts w:asciiTheme="minorHAnsi" w:hAnsiTheme="minorHAnsi" w:cstheme="minorBidi"/>
            <w:sz w:val="22"/>
            <w:szCs w:val="22"/>
            <w:lang w:val="en-US" w:eastAsia="ko-KR"/>
          </w:rPr>
          <w:tab/>
        </w:r>
        <w:r>
          <w:t>Solution #1: UE data collection via DCCF in CN over UP</w:t>
        </w:r>
        <w:r>
          <w:tab/>
        </w:r>
        <w:r>
          <w:fldChar w:fldCharType="begin"/>
        </w:r>
        <w:r>
          <w:instrText xml:space="preserve"> PAGEREF _Toc195604079 \h </w:instrText>
        </w:r>
      </w:ins>
      <w:r>
        <w:fldChar w:fldCharType="separate"/>
      </w:r>
      <w:ins w:id="73" w:author="Rapp" w:date="2025-04-15T10:07:00Z">
        <w:r>
          <w:t>9</w:t>
        </w:r>
        <w:r>
          <w:fldChar w:fldCharType="end"/>
        </w:r>
      </w:ins>
    </w:p>
    <w:p w14:paraId="0A55824C" w14:textId="4BD6CE26" w:rsidR="008E51A6" w:rsidRDefault="008E51A6">
      <w:pPr>
        <w:pStyle w:val="TOC3"/>
        <w:rPr>
          <w:ins w:id="74" w:author="Rapp" w:date="2025-04-15T10:07:00Z"/>
          <w:rFonts w:asciiTheme="minorHAnsi" w:hAnsiTheme="minorHAnsi" w:cstheme="minorBidi"/>
          <w:sz w:val="22"/>
          <w:szCs w:val="22"/>
          <w:lang w:val="en-US" w:eastAsia="ko-KR"/>
        </w:rPr>
      </w:pPr>
      <w:ins w:id="75" w:author="Rapp" w:date="2025-04-15T10:07:00Z">
        <w:r>
          <w:t>6.1.1</w:t>
        </w:r>
        <w:r>
          <w:rPr>
            <w:rFonts w:asciiTheme="minorHAnsi" w:hAnsiTheme="minorHAnsi" w:cstheme="minorBidi"/>
            <w:sz w:val="22"/>
            <w:szCs w:val="22"/>
            <w:lang w:val="en-US" w:eastAsia="ko-KR"/>
          </w:rPr>
          <w:tab/>
        </w:r>
        <w:r>
          <w:t xml:space="preserve">High level </w:t>
        </w:r>
        <w:r>
          <w:rPr>
            <w:lang w:eastAsia="zh-CN"/>
          </w:rPr>
          <w:t>principles</w:t>
        </w:r>
        <w:r>
          <w:tab/>
        </w:r>
        <w:r>
          <w:fldChar w:fldCharType="begin"/>
        </w:r>
        <w:r>
          <w:instrText xml:space="preserve"> PAGEREF _Toc195604080 \h </w:instrText>
        </w:r>
      </w:ins>
      <w:r>
        <w:fldChar w:fldCharType="separate"/>
      </w:r>
      <w:ins w:id="76" w:author="Rapp" w:date="2025-04-15T10:07:00Z">
        <w:r>
          <w:t>9</w:t>
        </w:r>
        <w:r>
          <w:fldChar w:fldCharType="end"/>
        </w:r>
      </w:ins>
    </w:p>
    <w:p w14:paraId="0D7456A2" w14:textId="612E4BE5" w:rsidR="008E51A6" w:rsidRDefault="008E51A6">
      <w:pPr>
        <w:pStyle w:val="TOC3"/>
        <w:rPr>
          <w:ins w:id="77" w:author="Rapp" w:date="2025-04-15T10:07:00Z"/>
          <w:rFonts w:asciiTheme="minorHAnsi" w:hAnsiTheme="minorHAnsi" w:cstheme="minorBidi"/>
          <w:sz w:val="22"/>
          <w:szCs w:val="22"/>
          <w:lang w:val="en-US" w:eastAsia="ko-KR"/>
        </w:rPr>
      </w:pPr>
      <w:ins w:id="78" w:author="Rapp" w:date="2025-04-15T10:07:00Z">
        <w:r>
          <w:t>6.1.2</w:t>
        </w:r>
        <w:r>
          <w:rPr>
            <w:rFonts w:asciiTheme="minorHAnsi" w:hAnsiTheme="minorHAnsi" w:cstheme="minorBidi"/>
            <w:sz w:val="22"/>
            <w:szCs w:val="22"/>
            <w:lang w:val="en-US" w:eastAsia="ko-KR"/>
          </w:rPr>
          <w:tab/>
        </w:r>
        <w:r>
          <w:t>Description</w:t>
        </w:r>
        <w:r>
          <w:tab/>
        </w:r>
        <w:r>
          <w:fldChar w:fldCharType="begin"/>
        </w:r>
        <w:r>
          <w:instrText xml:space="preserve"> PAGEREF _Toc195604081 \h </w:instrText>
        </w:r>
      </w:ins>
      <w:r>
        <w:fldChar w:fldCharType="separate"/>
      </w:r>
      <w:ins w:id="79" w:author="Rapp" w:date="2025-04-15T10:07:00Z">
        <w:r>
          <w:t>9</w:t>
        </w:r>
        <w:r>
          <w:fldChar w:fldCharType="end"/>
        </w:r>
      </w:ins>
    </w:p>
    <w:p w14:paraId="432C4118" w14:textId="5FBCE976" w:rsidR="008E51A6" w:rsidRDefault="008E51A6">
      <w:pPr>
        <w:pStyle w:val="TOC3"/>
        <w:rPr>
          <w:ins w:id="80" w:author="Rapp" w:date="2025-04-15T10:07:00Z"/>
          <w:rFonts w:asciiTheme="minorHAnsi" w:hAnsiTheme="minorHAnsi" w:cstheme="minorBidi"/>
          <w:sz w:val="22"/>
          <w:szCs w:val="22"/>
          <w:lang w:val="en-US" w:eastAsia="ko-KR"/>
        </w:rPr>
      </w:pPr>
      <w:ins w:id="81" w:author="Rapp" w:date="2025-04-15T10:07:00Z">
        <w:r>
          <w:t>6.1.3</w:t>
        </w:r>
        <w:r>
          <w:rPr>
            <w:rFonts w:asciiTheme="minorHAnsi" w:hAnsiTheme="minorHAnsi" w:cstheme="minorBidi"/>
            <w:sz w:val="22"/>
            <w:szCs w:val="22"/>
            <w:lang w:val="en-US" w:eastAsia="ko-KR"/>
          </w:rPr>
          <w:tab/>
        </w:r>
        <w:r>
          <w:t>Procedures</w:t>
        </w:r>
        <w:r>
          <w:tab/>
        </w:r>
        <w:r>
          <w:fldChar w:fldCharType="begin"/>
        </w:r>
        <w:r>
          <w:instrText xml:space="preserve"> PAGEREF _Toc195604082 \h </w:instrText>
        </w:r>
      </w:ins>
      <w:r>
        <w:fldChar w:fldCharType="separate"/>
      </w:r>
      <w:ins w:id="82" w:author="Rapp" w:date="2025-04-15T10:07:00Z">
        <w:r>
          <w:t>10</w:t>
        </w:r>
        <w:r>
          <w:fldChar w:fldCharType="end"/>
        </w:r>
      </w:ins>
    </w:p>
    <w:p w14:paraId="13CA110F" w14:textId="7A656992" w:rsidR="008E51A6" w:rsidRDefault="008E51A6">
      <w:pPr>
        <w:pStyle w:val="TOC4"/>
        <w:rPr>
          <w:ins w:id="83" w:author="Rapp" w:date="2025-04-15T10:07:00Z"/>
          <w:rFonts w:asciiTheme="minorHAnsi" w:hAnsiTheme="minorHAnsi" w:cstheme="minorBidi"/>
          <w:sz w:val="22"/>
          <w:szCs w:val="22"/>
          <w:lang w:val="en-US" w:eastAsia="ko-KR"/>
        </w:rPr>
      </w:pPr>
      <w:ins w:id="84" w:author="Rapp" w:date="2025-04-15T10:07:00Z">
        <w:r w:rsidRPr="007B404D">
          <w:rPr>
            <w:rFonts w:eastAsia="맑은 고딕"/>
            <w:lang w:eastAsia="zh-CN"/>
          </w:rPr>
          <w:t xml:space="preserve">6.1.3.1 </w:t>
        </w:r>
        <w:r>
          <w:t>UE data collection via DCCF in CN over UP</w:t>
        </w:r>
        <w:r>
          <w:tab/>
        </w:r>
        <w:r>
          <w:fldChar w:fldCharType="begin"/>
        </w:r>
        <w:r>
          <w:instrText xml:space="preserve"> PAGEREF _Toc195604083 \h </w:instrText>
        </w:r>
      </w:ins>
      <w:r>
        <w:fldChar w:fldCharType="separate"/>
      </w:r>
      <w:ins w:id="85" w:author="Rapp" w:date="2025-04-15T10:07:00Z">
        <w:r>
          <w:t>10</w:t>
        </w:r>
        <w:r>
          <w:fldChar w:fldCharType="end"/>
        </w:r>
      </w:ins>
    </w:p>
    <w:p w14:paraId="49FD3009" w14:textId="7C17101C" w:rsidR="008E51A6" w:rsidRDefault="008E51A6">
      <w:pPr>
        <w:pStyle w:val="TOC3"/>
        <w:rPr>
          <w:ins w:id="86" w:author="Rapp" w:date="2025-04-15T10:07:00Z"/>
          <w:rFonts w:asciiTheme="minorHAnsi" w:hAnsiTheme="minorHAnsi" w:cstheme="minorBidi"/>
          <w:sz w:val="22"/>
          <w:szCs w:val="22"/>
          <w:lang w:val="en-US" w:eastAsia="ko-KR"/>
        </w:rPr>
      </w:pPr>
      <w:ins w:id="87" w:author="Rapp" w:date="2025-04-15T10:07:00Z">
        <w:r>
          <w:rPr>
            <w:lang w:eastAsia="zh-CN"/>
          </w:rPr>
          <w:t>6.1.4</w:t>
        </w:r>
        <w:r>
          <w:rPr>
            <w:rFonts w:asciiTheme="minorHAnsi" w:hAnsiTheme="minorHAnsi" w:cstheme="minorBidi"/>
            <w:sz w:val="22"/>
            <w:szCs w:val="22"/>
            <w:lang w:val="en-US" w:eastAsia="ko-KR"/>
          </w:rPr>
          <w:tab/>
        </w:r>
        <w:r>
          <w:t>Impacts on services, entities and interfaces</w:t>
        </w:r>
        <w:r>
          <w:tab/>
        </w:r>
        <w:r>
          <w:fldChar w:fldCharType="begin"/>
        </w:r>
        <w:r>
          <w:instrText xml:space="preserve"> PAGEREF _Toc195604084 \h </w:instrText>
        </w:r>
      </w:ins>
      <w:r>
        <w:fldChar w:fldCharType="separate"/>
      </w:r>
      <w:ins w:id="88" w:author="Rapp" w:date="2025-04-15T10:07:00Z">
        <w:r>
          <w:t>11</w:t>
        </w:r>
        <w:r>
          <w:fldChar w:fldCharType="end"/>
        </w:r>
      </w:ins>
    </w:p>
    <w:p w14:paraId="11289CF8" w14:textId="1E66F24E" w:rsidR="008E51A6" w:rsidRDefault="008E51A6">
      <w:pPr>
        <w:pStyle w:val="TOC2"/>
        <w:rPr>
          <w:ins w:id="89" w:author="Rapp" w:date="2025-04-15T10:07:00Z"/>
          <w:rFonts w:asciiTheme="minorHAnsi" w:hAnsiTheme="minorHAnsi" w:cstheme="minorBidi"/>
          <w:sz w:val="22"/>
          <w:szCs w:val="22"/>
          <w:lang w:val="en-US" w:eastAsia="ko-KR"/>
        </w:rPr>
      </w:pPr>
      <w:ins w:id="90" w:author="Rapp" w:date="2025-04-15T10:07:00Z">
        <w:r>
          <w:t>6.2</w:t>
        </w:r>
        <w:r>
          <w:rPr>
            <w:rFonts w:asciiTheme="minorHAnsi" w:hAnsiTheme="minorHAnsi" w:cstheme="minorBidi"/>
            <w:sz w:val="22"/>
            <w:szCs w:val="22"/>
            <w:lang w:val="en-US" w:eastAsia="ko-KR"/>
          </w:rPr>
          <w:tab/>
        </w:r>
        <w:r>
          <w:t xml:space="preserve">Solution #2: </w:t>
        </w:r>
        <w:r w:rsidRPr="007B404D">
          <w:rPr>
            <w:rFonts w:eastAsia="맑은 고딕"/>
            <w:lang w:eastAsia="ko-KR"/>
          </w:rPr>
          <w:t>Generalized</w:t>
        </w:r>
        <w:r>
          <w:t xml:space="preserve"> UE data collection over user plane</w:t>
        </w:r>
        <w:r>
          <w:tab/>
        </w:r>
        <w:r>
          <w:fldChar w:fldCharType="begin"/>
        </w:r>
        <w:r>
          <w:instrText xml:space="preserve"> PAGEREF _Toc195604085 \h </w:instrText>
        </w:r>
      </w:ins>
      <w:r>
        <w:fldChar w:fldCharType="separate"/>
      </w:r>
      <w:ins w:id="91" w:author="Rapp" w:date="2025-04-15T10:07:00Z">
        <w:r>
          <w:t>12</w:t>
        </w:r>
        <w:r>
          <w:fldChar w:fldCharType="end"/>
        </w:r>
      </w:ins>
    </w:p>
    <w:p w14:paraId="5E1A8572" w14:textId="0148D119" w:rsidR="008E51A6" w:rsidRDefault="008E51A6">
      <w:pPr>
        <w:pStyle w:val="TOC3"/>
        <w:rPr>
          <w:ins w:id="92" w:author="Rapp" w:date="2025-04-15T10:07:00Z"/>
          <w:rFonts w:asciiTheme="minorHAnsi" w:hAnsiTheme="minorHAnsi" w:cstheme="minorBidi"/>
          <w:sz w:val="22"/>
          <w:szCs w:val="22"/>
          <w:lang w:val="en-US" w:eastAsia="ko-KR"/>
        </w:rPr>
      </w:pPr>
      <w:ins w:id="93" w:author="Rapp" w:date="2025-04-15T10:07:00Z">
        <w:r>
          <w:t>6.2.1</w:t>
        </w:r>
        <w:r>
          <w:rPr>
            <w:rFonts w:asciiTheme="minorHAnsi" w:hAnsiTheme="minorHAnsi" w:cstheme="minorBidi"/>
            <w:sz w:val="22"/>
            <w:szCs w:val="22"/>
            <w:lang w:val="en-US" w:eastAsia="ko-KR"/>
          </w:rPr>
          <w:tab/>
        </w:r>
        <w:r>
          <w:t>High level principles</w:t>
        </w:r>
        <w:r>
          <w:tab/>
        </w:r>
        <w:r>
          <w:fldChar w:fldCharType="begin"/>
        </w:r>
        <w:r>
          <w:instrText xml:space="preserve"> PAGEREF _Toc195604086 \h </w:instrText>
        </w:r>
      </w:ins>
      <w:r>
        <w:fldChar w:fldCharType="separate"/>
      </w:r>
      <w:ins w:id="94" w:author="Rapp" w:date="2025-04-15T10:07:00Z">
        <w:r>
          <w:t>12</w:t>
        </w:r>
        <w:r>
          <w:fldChar w:fldCharType="end"/>
        </w:r>
      </w:ins>
    </w:p>
    <w:p w14:paraId="3A7E5ED3" w14:textId="49E5EA97" w:rsidR="008E51A6" w:rsidRDefault="008E51A6">
      <w:pPr>
        <w:pStyle w:val="TOC3"/>
        <w:rPr>
          <w:ins w:id="95" w:author="Rapp" w:date="2025-04-15T10:07:00Z"/>
          <w:rFonts w:asciiTheme="minorHAnsi" w:hAnsiTheme="minorHAnsi" w:cstheme="minorBidi"/>
          <w:sz w:val="22"/>
          <w:szCs w:val="22"/>
          <w:lang w:val="en-US" w:eastAsia="ko-KR"/>
        </w:rPr>
      </w:pPr>
      <w:ins w:id="96" w:author="Rapp" w:date="2025-04-15T10:07:00Z">
        <w:r>
          <w:t>6.2.2</w:t>
        </w:r>
        <w:r>
          <w:rPr>
            <w:rFonts w:asciiTheme="minorHAnsi" w:hAnsiTheme="minorHAnsi" w:cstheme="minorBidi"/>
            <w:sz w:val="22"/>
            <w:szCs w:val="22"/>
            <w:lang w:val="en-US" w:eastAsia="ko-KR"/>
          </w:rPr>
          <w:tab/>
        </w:r>
        <w:r>
          <w:t>Description</w:t>
        </w:r>
        <w:r>
          <w:tab/>
        </w:r>
        <w:r>
          <w:fldChar w:fldCharType="begin"/>
        </w:r>
        <w:r>
          <w:instrText xml:space="preserve"> PAGEREF _Toc195604087 \h </w:instrText>
        </w:r>
      </w:ins>
      <w:r>
        <w:fldChar w:fldCharType="separate"/>
      </w:r>
      <w:ins w:id="97" w:author="Rapp" w:date="2025-04-15T10:07:00Z">
        <w:r>
          <w:t>12</w:t>
        </w:r>
        <w:r>
          <w:fldChar w:fldCharType="end"/>
        </w:r>
      </w:ins>
    </w:p>
    <w:p w14:paraId="1D089A86" w14:textId="3749F134" w:rsidR="008E51A6" w:rsidRDefault="008E51A6">
      <w:pPr>
        <w:pStyle w:val="TOC3"/>
        <w:rPr>
          <w:ins w:id="98" w:author="Rapp" w:date="2025-04-15T10:07:00Z"/>
          <w:rFonts w:asciiTheme="minorHAnsi" w:hAnsiTheme="minorHAnsi" w:cstheme="minorBidi"/>
          <w:sz w:val="22"/>
          <w:szCs w:val="22"/>
          <w:lang w:val="en-US" w:eastAsia="ko-KR"/>
        </w:rPr>
      </w:pPr>
      <w:ins w:id="99" w:author="Rapp" w:date="2025-04-15T10:07:00Z">
        <w:r>
          <w:t>6.2.3</w:t>
        </w:r>
        <w:r>
          <w:rPr>
            <w:rFonts w:asciiTheme="minorHAnsi" w:hAnsiTheme="minorHAnsi" w:cstheme="minorBidi"/>
            <w:sz w:val="22"/>
            <w:szCs w:val="22"/>
            <w:lang w:val="en-US" w:eastAsia="ko-KR"/>
          </w:rPr>
          <w:tab/>
        </w:r>
        <w:r>
          <w:t>Procedures</w:t>
        </w:r>
        <w:r>
          <w:tab/>
        </w:r>
        <w:r>
          <w:fldChar w:fldCharType="begin"/>
        </w:r>
        <w:r>
          <w:instrText xml:space="preserve"> PAGEREF _Toc195604088 \h </w:instrText>
        </w:r>
      </w:ins>
      <w:r>
        <w:fldChar w:fldCharType="separate"/>
      </w:r>
      <w:ins w:id="100" w:author="Rapp" w:date="2025-04-15T10:07:00Z">
        <w:r>
          <w:t>12</w:t>
        </w:r>
        <w:r>
          <w:fldChar w:fldCharType="end"/>
        </w:r>
      </w:ins>
    </w:p>
    <w:p w14:paraId="6E1CC04C" w14:textId="282A5775" w:rsidR="008E51A6" w:rsidRDefault="008E51A6">
      <w:pPr>
        <w:pStyle w:val="TOC3"/>
        <w:rPr>
          <w:ins w:id="101" w:author="Rapp" w:date="2025-04-15T10:07:00Z"/>
          <w:rFonts w:asciiTheme="minorHAnsi" w:hAnsiTheme="minorHAnsi" w:cstheme="minorBidi"/>
          <w:sz w:val="22"/>
          <w:szCs w:val="22"/>
          <w:lang w:val="en-US" w:eastAsia="ko-KR"/>
        </w:rPr>
      </w:pPr>
      <w:ins w:id="102" w:author="Rapp" w:date="2025-04-15T10:07:00Z">
        <w:r>
          <w:rPr>
            <w:lang w:eastAsia="zh-CN"/>
          </w:rPr>
          <w:t>6.2.4</w:t>
        </w:r>
        <w:r>
          <w:rPr>
            <w:rFonts w:asciiTheme="minorHAnsi" w:hAnsiTheme="minorHAnsi" w:cstheme="minorBidi"/>
            <w:sz w:val="22"/>
            <w:szCs w:val="22"/>
            <w:lang w:val="en-US" w:eastAsia="ko-KR"/>
          </w:rPr>
          <w:tab/>
        </w:r>
        <w:r>
          <w:t>Impacts on services, entities and interfaces</w:t>
        </w:r>
        <w:r>
          <w:tab/>
        </w:r>
        <w:r>
          <w:fldChar w:fldCharType="begin"/>
        </w:r>
        <w:r>
          <w:instrText xml:space="preserve"> PAGEREF _Toc195604089 \h </w:instrText>
        </w:r>
      </w:ins>
      <w:r>
        <w:fldChar w:fldCharType="separate"/>
      </w:r>
      <w:ins w:id="103" w:author="Rapp" w:date="2025-04-15T10:07:00Z">
        <w:r>
          <w:t>13</w:t>
        </w:r>
        <w:r>
          <w:fldChar w:fldCharType="end"/>
        </w:r>
      </w:ins>
    </w:p>
    <w:p w14:paraId="600A1799" w14:textId="721650BE" w:rsidR="008E51A6" w:rsidRDefault="008E51A6">
      <w:pPr>
        <w:pStyle w:val="TOC2"/>
        <w:rPr>
          <w:ins w:id="104" w:author="Rapp" w:date="2025-04-15T10:07:00Z"/>
          <w:rFonts w:asciiTheme="minorHAnsi" w:hAnsiTheme="minorHAnsi" w:cstheme="minorBidi"/>
          <w:sz w:val="22"/>
          <w:szCs w:val="22"/>
          <w:lang w:val="en-US" w:eastAsia="ko-KR"/>
        </w:rPr>
      </w:pPr>
      <w:ins w:id="105" w:author="Rapp" w:date="2025-04-15T10:07:00Z">
        <w:r>
          <w:t>6.3</w:t>
        </w:r>
        <w:r>
          <w:rPr>
            <w:rFonts w:asciiTheme="minorHAnsi" w:hAnsiTheme="minorHAnsi" w:cstheme="minorBidi"/>
            <w:sz w:val="22"/>
            <w:szCs w:val="22"/>
            <w:lang w:val="en-US" w:eastAsia="ko-KR"/>
          </w:rPr>
          <w:tab/>
        </w:r>
        <w:r>
          <w:t>Solution #3: General framework for supporting transfer of standardised data from the UE via user plane</w:t>
        </w:r>
        <w:r>
          <w:tab/>
        </w:r>
        <w:r>
          <w:fldChar w:fldCharType="begin"/>
        </w:r>
        <w:r>
          <w:instrText xml:space="preserve"> PAGEREF _Toc195604090 \h </w:instrText>
        </w:r>
      </w:ins>
      <w:r>
        <w:fldChar w:fldCharType="separate"/>
      </w:r>
      <w:ins w:id="106" w:author="Rapp" w:date="2025-04-15T10:07:00Z">
        <w:r>
          <w:t>14</w:t>
        </w:r>
        <w:r>
          <w:fldChar w:fldCharType="end"/>
        </w:r>
      </w:ins>
    </w:p>
    <w:p w14:paraId="7E382950" w14:textId="5C08F100" w:rsidR="008E51A6" w:rsidRDefault="008E51A6">
      <w:pPr>
        <w:pStyle w:val="TOC3"/>
        <w:rPr>
          <w:ins w:id="107" w:author="Rapp" w:date="2025-04-15T10:07:00Z"/>
          <w:rFonts w:asciiTheme="minorHAnsi" w:hAnsiTheme="minorHAnsi" w:cstheme="minorBidi"/>
          <w:sz w:val="22"/>
          <w:szCs w:val="22"/>
          <w:lang w:val="en-US" w:eastAsia="ko-KR"/>
        </w:rPr>
      </w:pPr>
      <w:ins w:id="108" w:author="Rapp" w:date="2025-04-15T10:07:00Z">
        <w:r>
          <w:t>6.3.1</w:t>
        </w:r>
        <w:r>
          <w:rPr>
            <w:rFonts w:asciiTheme="minorHAnsi" w:hAnsiTheme="minorHAnsi" w:cstheme="minorBidi"/>
            <w:sz w:val="22"/>
            <w:szCs w:val="22"/>
            <w:lang w:val="en-US" w:eastAsia="ko-KR"/>
          </w:rPr>
          <w:tab/>
        </w:r>
        <w:r>
          <w:t>High level principles</w:t>
        </w:r>
        <w:r>
          <w:tab/>
        </w:r>
        <w:r>
          <w:fldChar w:fldCharType="begin"/>
        </w:r>
        <w:r>
          <w:instrText xml:space="preserve"> PAGEREF _Toc195604091 \h </w:instrText>
        </w:r>
      </w:ins>
      <w:r>
        <w:fldChar w:fldCharType="separate"/>
      </w:r>
      <w:ins w:id="109" w:author="Rapp" w:date="2025-04-15T10:07:00Z">
        <w:r>
          <w:t>14</w:t>
        </w:r>
        <w:r>
          <w:fldChar w:fldCharType="end"/>
        </w:r>
      </w:ins>
    </w:p>
    <w:p w14:paraId="4B95CF02" w14:textId="4495ECFB" w:rsidR="008E51A6" w:rsidRDefault="008E51A6">
      <w:pPr>
        <w:pStyle w:val="TOC3"/>
        <w:rPr>
          <w:ins w:id="110" w:author="Rapp" w:date="2025-04-15T10:07:00Z"/>
          <w:rFonts w:asciiTheme="minorHAnsi" w:hAnsiTheme="minorHAnsi" w:cstheme="minorBidi"/>
          <w:sz w:val="22"/>
          <w:szCs w:val="22"/>
          <w:lang w:val="en-US" w:eastAsia="ko-KR"/>
        </w:rPr>
      </w:pPr>
      <w:ins w:id="111" w:author="Rapp" w:date="2025-04-15T10:07:00Z">
        <w:r>
          <w:t>6.3.2</w:t>
        </w:r>
        <w:r>
          <w:rPr>
            <w:rFonts w:asciiTheme="minorHAnsi" w:hAnsiTheme="minorHAnsi" w:cstheme="minorBidi"/>
            <w:sz w:val="22"/>
            <w:szCs w:val="22"/>
            <w:lang w:val="en-US" w:eastAsia="ko-KR"/>
          </w:rPr>
          <w:tab/>
        </w:r>
        <w:r>
          <w:t>Description</w:t>
        </w:r>
        <w:r>
          <w:tab/>
        </w:r>
        <w:r>
          <w:fldChar w:fldCharType="begin"/>
        </w:r>
        <w:r>
          <w:instrText xml:space="preserve"> PAGEREF _Toc195604092 \h </w:instrText>
        </w:r>
      </w:ins>
      <w:r>
        <w:fldChar w:fldCharType="separate"/>
      </w:r>
      <w:ins w:id="112" w:author="Rapp" w:date="2025-04-15T10:07:00Z">
        <w:r>
          <w:t>14</w:t>
        </w:r>
        <w:r>
          <w:fldChar w:fldCharType="end"/>
        </w:r>
      </w:ins>
    </w:p>
    <w:p w14:paraId="4D335DC3" w14:textId="2C064CF1" w:rsidR="008E51A6" w:rsidRDefault="008E51A6">
      <w:pPr>
        <w:pStyle w:val="TOC3"/>
        <w:rPr>
          <w:ins w:id="113" w:author="Rapp" w:date="2025-04-15T10:07:00Z"/>
          <w:rFonts w:asciiTheme="minorHAnsi" w:hAnsiTheme="minorHAnsi" w:cstheme="minorBidi"/>
          <w:sz w:val="22"/>
          <w:szCs w:val="22"/>
          <w:lang w:val="en-US" w:eastAsia="ko-KR"/>
        </w:rPr>
      </w:pPr>
      <w:ins w:id="114" w:author="Rapp" w:date="2025-04-15T10:07:00Z">
        <w:r>
          <w:t>6.3.3</w:t>
        </w:r>
        <w:r>
          <w:rPr>
            <w:rFonts w:asciiTheme="minorHAnsi" w:hAnsiTheme="minorHAnsi" w:cstheme="minorBidi"/>
            <w:sz w:val="22"/>
            <w:szCs w:val="22"/>
            <w:lang w:val="en-US" w:eastAsia="ko-KR"/>
          </w:rPr>
          <w:tab/>
        </w:r>
        <w:r>
          <w:t>Procedures</w:t>
        </w:r>
        <w:r>
          <w:tab/>
        </w:r>
        <w:r>
          <w:fldChar w:fldCharType="begin"/>
        </w:r>
        <w:r>
          <w:instrText xml:space="preserve"> PAGEREF _Toc195604093 \h </w:instrText>
        </w:r>
      </w:ins>
      <w:r>
        <w:fldChar w:fldCharType="separate"/>
      </w:r>
      <w:ins w:id="115" w:author="Rapp" w:date="2025-04-15T10:07:00Z">
        <w:r>
          <w:t>15</w:t>
        </w:r>
        <w:r>
          <w:fldChar w:fldCharType="end"/>
        </w:r>
      </w:ins>
    </w:p>
    <w:p w14:paraId="46A0DA1B" w14:textId="2FD11122" w:rsidR="008E51A6" w:rsidRDefault="008E51A6">
      <w:pPr>
        <w:pStyle w:val="TOC3"/>
        <w:rPr>
          <w:ins w:id="116" w:author="Rapp" w:date="2025-04-15T10:07:00Z"/>
          <w:rFonts w:asciiTheme="minorHAnsi" w:hAnsiTheme="minorHAnsi" w:cstheme="minorBidi"/>
          <w:sz w:val="22"/>
          <w:szCs w:val="22"/>
          <w:lang w:val="en-US" w:eastAsia="ko-KR"/>
        </w:rPr>
      </w:pPr>
      <w:ins w:id="117" w:author="Rapp" w:date="2025-04-15T10:07:00Z">
        <w:r>
          <w:rPr>
            <w:lang w:eastAsia="zh-CN"/>
          </w:rPr>
          <w:t>6.3.4</w:t>
        </w:r>
        <w:r>
          <w:rPr>
            <w:rFonts w:asciiTheme="minorHAnsi" w:hAnsiTheme="minorHAnsi" w:cstheme="minorBidi"/>
            <w:sz w:val="22"/>
            <w:szCs w:val="22"/>
            <w:lang w:val="en-US" w:eastAsia="ko-KR"/>
          </w:rPr>
          <w:tab/>
        </w:r>
        <w:r>
          <w:t>Impacts on services, entities and interfaces</w:t>
        </w:r>
        <w:r>
          <w:tab/>
        </w:r>
        <w:r>
          <w:fldChar w:fldCharType="begin"/>
        </w:r>
        <w:r>
          <w:instrText xml:space="preserve"> PAGEREF _Toc195604094 \h </w:instrText>
        </w:r>
      </w:ins>
      <w:r>
        <w:fldChar w:fldCharType="separate"/>
      </w:r>
      <w:ins w:id="118" w:author="Rapp" w:date="2025-04-15T10:07:00Z">
        <w:r>
          <w:t>16</w:t>
        </w:r>
        <w:r>
          <w:fldChar w:fldCharType="end"/>
        </w:r>
      </w:ins>
    </w:p>
    <w:p w14:paraId="23DC169A" w14:textId="1C9D7C0C" w:rsidR="008E51A6" w:rsidRDefault="008E51A6">
      <w:pPr>
        <w:pStyle w:val="TOC2"/>
        <w:rPr>
          <w:ins w:id="119" w:author="Rapp" w:date="2025-04-15T10:07:00Z"/>
          <w:rFonts w:asciiTheme="minorHAnsi" w:hAnsiTheme="minorHAnsi" w:cstheme="minorBidi"/>
          <w:sz w:val="22"/>
          <w:szCs w:val="22"/>
          <w:lang w:val="en-US" w:eastAsia="ko-KR"/>
        </w:rPr>
      </w:pPr>
      <w:ins w:id="120" w:author="Rapp" w:date="2025-04-15T10:07:00Z">
        <w:r>
          <w:t>6.4</w:t>
        </w:r>
        <w:r>
          <w:rPr>
            <w:rFonts w:asciiTheme="minorHAnsi" w:hAnsiTheme="minorHAnsi" w:cstheme="minorBidi"/>
            <w:sz w:val="22"/>
            <w:szCs w:val="22"/>
            <w:lang w:val="en-US" w:eastAsia="ko-KR"/>
          </w:rPr>
          <w:tab/>
        </w:r>
        <w:r>
          <w:t xml:space="preserve">Solution #4: </w:t>
        </w:r>
        <w:r w:rsidRPr="007B404D">
          <w:rPr>
            <w:rFonts w:eastAsia="SimSun"/>
            <w:lang w:val="en-US" w:eastAsia="zh-CN"/>
          </w:rPr>
          <w:t>UP Building for UE data collection</w:t>
        </w:r>
        <w:r>
          <w:tab/>
        </w:r>
        <w:r>
          <w:fldChar w:fldCharType="begin"/>
        </w:r>
        <w:r>
          <w:instrText xml:space="preserve"> PAGEREF _Toc195604095 \h </w:instrText>
        </w:r>
      </w:ins>
      <w:r>
        <w:fldChar w:fldCharType="separate"/>
      </w:r>
      <w:ins w:id="121" w:author="Rapp" w:date="2025-04-15T10:07:00Z">
        <w:r>
          <w:t>17</w:t>
        </w:r>
        <w:r>
          <w:fldChar w:fldCharType="end"/>
        </w:r>
      </w:ins>
    </w:p>
    <w:p w14:paraId="4D5BCEC9" w14:textId="69801CCC" w:rsidR="008E51A6" w:rsidRDefault="008E51A6">
      <w:pPr>
        <w:pStyle w:val="TOC3"/>
        <w:rPr>
          <w:ins w:id="122" w:author="Rapp" w:date="2025-04-15T10:07:00Z"/>
          <w:rFonts w:asciiTheme="minorHAnsi" w:hAnsiTheme="minorHAnsi" w:cstheme="minorBidi"/>
          <w:sz w:val="22"/>
          <w:szCs w:val="22"/>
          <w:lang w:val="en-US" w:eastAsia="ko-KR"/>
        </w:rPr>
      </w:pPr>
      <w:ins w:id="123" w:author="Rapp" w:date="2025-04-15T10:07:00Z">
        <w:r>
          <w:t>6.4.</w:t>
        </w:r>
        <w:r w:rsidRPr="007B404D">
          <w:rPr>
            <w:rFonts w:eastAsia="SimSun"/>
            <w:lang w:val="en-US" w:eastAsia="zh-CN"/>
          </w:rPr>
          <w:t>1</w:t>
        </w:r>
        <w:r>
          <w:rPr>
            <w:rFonts w:asciiTheme="minorHAnsi" w:hAnsiTheme="minorHAnsi" w:cstheme="minorBidi"/>
            <w:sz w:val="22"/>
            <w:szCs w:val="22"/>
            <w:lang w:val="en-US" w:eastAsia="ko-KR"/>
          </w:rPr>
          <w:tab/>
        </w:r>
        <w:r w:rsidRPr="007B404D">
          <w:rPr>
            <w:rFonts w:eastAsia="SimSun"/>
            <w:lang w:val="en-US" w:eastAsia="zh-CN"/>
          </w:rPr>
          <w:t>High level principles</w:t>
        </w:r>
        <w:r>
          <w:tab/>
        </w:r>
        <w:r>
          <w:fldChar w:fldCharType="begin"/>
        </w:r>
        <w:r>
          <w:instrText xml:space="preserve"> PAGEREF _Toc195604096 \h </w:instrText>
        </w:r>
      </w:ins>
      <w:r>
        <w:fldChar w:fldCharType="separate"/>
      </w:r>
      <w:ins w:id="124" w:author="Rapp" w:date="2025-04-15T10:07:00Z">
        <w:r>
          <w:t>17</w:t>
        </w:r>
        <w:r>
          <w:fldChar w:fldCharType="end"/>
        </w:r>
      </w:ins>
    </w:p>
    <w:p w14:paraId="5618E1BD" w14:textId="3D787717" w:rsidR="008E51A6" w:rsidRDefault="008E51A6">
      <w:pPr>
        <w:pStyle w:val="TOC3"/>
        <w:rPr>
          <w:ins w:id="125" w:author="Rapp" w:date="2025-04-15T10:07:00Z"/>
          <w:rFonts w:asciiTheme="minorHAnsi" w:hAnsiTheme="minorHAnsi" w:cstheme="minorBidi"/>
          <w:sz w:val="22"/>
          <w:szCs w:val="22"/>
          <w:lang w:val="en-US" w:eastAsia="ko-KR"/>
        </w:rPr>
      </w:pPr>
      <w:ins w:id="126" w:author="Rapp" w:date="2025-04-15T10:07:00Z">
        <w:r w:rsidRPr="007B404D">
          <w:rPr>
            <w:rFonts w:eastAsia="SimSun" w:cs="Arial"/>
            <w:lang w:val="en-US" w:eastAsia="zh-CN"/>
          </w:rPr>
          <w:t xml:space="preserve">6.4.2 </w:t>
        </w:r>
        <w:r>
          <w:rPr>
            <w:rFonts w:asciiTheme="minorHAnsi" w:hAnsiTheme="minorHAnsi" w:cstheme="minorBidi"/>
            <w:sz w:val="22"/>
            <w:szCs w:val="22"/>
            <w:lang w:val="en-US" w:eastAsia="ko-KR"/>
          </w:rPr>
          <w:tab/>
        </w:r>
        <w:r w:rsidRPr="007B404D">
          <w:rPr>
            <w:rFonts w:eastAsia="SimSun" w:cs="Arial"/>
            <w:lang w:val="en-US" w:eastAsia="zh-CN"/>
          </w:rPr>
          <w:t>Description</w:t>
        </w:r>
        <w:r>
          <w:tab/>
        </w:r>
        <w:r>
          <w:fldChar w:fldCharType="begin"/>
        </w:r>
        <w:r>
          <w:instrText xml:space="preserve"> PAGEREF _Toc195604097 \h </w:instrText>
        </w:r>
      </w:ins>
      <w:r>
        <w:fldChar w:fldCharType="separate"/>
      </w:r>
      <w:ins w:id="127" w:author="Rapp" w:date="2025-04-15T10:07:00Z">
        <w:r>
          <w:t>17</w:t>
        </w:r>
        <w:r>
          <w:fldChar w:fldCharType="end"/>
        </w:r>
      </w:ins>
    </w:p>
    <w:p w14:paraId="1398FF02" w14:textId="646D6B1D" w:rsidR="008E51A6" w:rsidRDefault="008E51A6">
      <w:pPr>
        <w:pStyle w:val="TOC3"/>
        <w:rPr>
          <w:ins w:id="128" w:author="Rapp" w:date="2025-04-15T10:07:00Z"/>
          <w:rFonts w:asciiTheme="minorHAnsi" w:hAnsiTheme="minorHAnsi" w:cstheme="minorBidi"/>
          <w:sz w:val="22"/>
          <w:szCs w:val="22"/>
          <w:lang w:val="en-US" w:eastAsia="ko-KR"/>
        </w:rPr>
      </w:pPr>
      <w:ins w:id="129" w:author="Rapp" w:date="2025-04-15T10:07:00Z">
        <w:r>
          <w:t>6.4.</w:t>
        </w:r>
        <w:r w:rsidRPr="007B404D">
          <w:rPr>
            <w:rFonts w:eastAsia="SimSun"/>
            <w:lang w:val="en-US" w:eastAsia="zh-CN"/>
          </w:rPr>
          <w:t>3</w:t>
        </w:r>
        <w:r>
          <w:rPr>
            <w:rFonts w:asciiTheme="minorHAnsi" w:hAnsiTheme="minorHAnsi" w:cstheme="minorBidi"/>
            <w:sz w:val="22"/>
            <w:szCs w:val="22"/>
            <w:lang w:val="en-US" w:eastAsia="ko-KR"/>
          </w:rPr>
          <w:tab/>
        </w:r>
        <w:r>
          <w:t>Procedures</w:t>
        </w:r>
        <w:r>
          <w:tab/>
        </w:r>
        <w:r>
          <w:fldChar w:fldCharType="begin"/>
        </w:r>
        <w:r>
          <w:instrText xml:space="preserve"> PAGEREF _Toc195604098 \h </w:instrText>
        </w:r>
      </w:ins>
      <w:r>
        <w:fldChar w:fldCharType="separate"/>
      </w:r>
      <w:ins w:id="130" w:author="Rapp" w:date="2025-04-15T10:07:00Z">
        <w:r>
          <w:t>17</w:t>
        </w:r>
        <w:r>
          <w:fldChar w:fldCharType="end"/>
        </w:r>
      </w:ins>
    </w:p>
    <w:p w14:paraId="6F7BA00E" w14:textId="6EADC21F" w:rsidR="008E51A6" w:rsidRDefault="008E51A6">
      <w:pPr>
        <w:pStyle w:val="TOC3"/>
        <w:rPr>
          <w:ins w:id="131" w:author="Rapp" w:date="2025-04-15T10:07:00Z"/>
          <w:rFonts w:asciiTheme="minorHAnsi" w:hAnsiTheme="minorHAnsi" w:cstheme="minorBidi"/>
          <w:sz w:val="22"/>
          <w:szCs w:val="22"/>
          <w:lang w:val="en-US" w:eastAsia="ko-KR"/>
        </w:rPr>
      </w:pPr>
      <w:ins w:id="132" w:author="Rapp" w:date="2025-04-15T10:07:00Z">
        <w:r w:rsidRPr="007B404D">
          <w:rPr>
            <w:rFonts w:cs="Arial"/>
            <w:lang w:eastAsia="zh-CN"/>
          </w:rPr>
          <w:t>6.4.</w:t>
        </w:r>
        <w:r w:rsidRPr="007B404D">
          <w:rPr>
            <w:rFonts w:cs="Arial"/>
            <w:lang w:val="en-US" w:eastAsia="zh-CN"/>
          </w:rPr>
          <w:t>4</w:t>
        </w:r>
        <w:r>
          <w:rPr>
            <w:rFonts w:asciiTheme="minorHAnsi" w:hAnsiTheme="minorHAnsi" w:cstheme="minorBidi"/>
            <w:sz w:val="22"/>
            <w:szCs w:val="22"/>
            <w:lang w:val="en-US" w:eastAsia="ko-KR"/>
          </w:rPr>
          <w:tab/>
        </w:r>
        <w:r w:rsidRPr="007B404D">
          <w:rPr>
            <w:rFonts w:cs="Arial"/>
          </w:rPr>
          <w:t>Impacts on services, entities and interface</w:t>
        </w:r>
        <w:r>
          <w:tab/>
        </w:r>
        <w:r>
          <w:fldChar w:fldCharType="begin"/>
        </w:r>
        <w:r>
          <w:instrText xml:space="preserve"> PAGEREF _Toc195604099 \h </w:instrText>
        </w:r>
      </w:ins>
      <w:r>
        <w:fldChar w:fldCharType="separate"/>
      </w:r>
      <w:ins w:id="133" w:author="Rapp" w:date="2025-04-15T10:07:00Z">
        <w:r>
          <w:t>18</w:t>
        </w:r>
        <w:r>
          <w:fldChar w:fldCharType="end"/>
        </w:r>
      </w:ins>
    </w:p>
    <w:p w14:paraId="74B818FE" w14:textId="223CBD64" w:rsidR="008E51A6" w:rsidRDefault="008E51A6">
      <w:pPr>
        <w:pStyle w:val="TOC1"/>
        <w:rPr>
          <w:ins w:id="134" w:author="Rapp" w:date="2025-04-15T10:07:00Z"/>
          <w:rFonts w:asciiTheme="minorHAnsi" w:hAnsiTheme="minorHAnsi" w:cstheme="minorBidi"/>
          <w:szCs w:val="22"/>
          <w:lang w:val="en-US" w:eastAsia="ko-KR"/>
        </w:rPr>
      </w:pPr>
      <w:ins w:id="135" w:author="Rapp" w:date="2025-04-15T10:07:00Z">
        <w:r>
          <w:t>7</w:t>
        </w:r>
        <w:r>
          <w:rPr>
            <w:rFonts w:asciiTheme="minorHAnsi" w:hAnsiTheme="minorHAnsi" w:cstheme="minorBidi"/>
            <w:szCs w:val="22"/>
            <w:lang w:val="en-US" w:eastAsia="ko-KR"/>
          </w:rPr>
          <w:tab/>
        </w:r>
        <w:r>
          <w:t>Conclusions</w:t>
        </w:r>
        <w:r>
          <w:tab/>
        </w:r>
        <w:r>
          <w:fldChar w:fldCharType="begin"/>
        </w:r>
        <w:r>
          <w:instrText xml:space="preserve"> PAGEREF _Toc195604100 \h </w:instrText>
        </w:r>
      </w:ins>
      <w:r>
        <w:fldChar w:fldCharType="separate"/>
      </w:r>
      <w:ins w:id="136" w:author="Rapp" w:date="2025-04-15T10:07:00Z">
        <w:r>
          <w:t>19</w:t>
        </w:r>
        <w:r>
          <w:fldChar w:fldCharType="end"/>
        </w:r>
      </w:ins>
    </w:p>
    <w:p w14:paraId="55A3B54B" w14:textId="7FD19DB0" w:rsidR="008E51A6" w:rsidRDefault="008E51A6">
      <w:pPr>
        <w:pStyle w:val="TOC1"/>
        <w:rPr>
          <w:ins w:id="137" w:author="Rapp" w:date="2025-04-15T10:07:00Z"/>
          <w:rFonts w:asciiTheme="minorHAnsi" w:hAnsiTheme="minorHAnsi" w:cstheme="minorBidi"/>
          <w:szCs w:val="22"/>
          <w:lang w:val="en-US" w:eastAsia="ko-KR"/>
        </w:rPr>
      </w:pPr>
      <w:ins w:id="138" w:author="Rapp" w:date="2025-04-15T10:07:00Z">
        <w:r>
          <w:t>Annex A: Change history</w:t>
        </w:r>
        <w:r>
          <w:tab/>
        </w:r>
        <w:r>
          <w:fldChar w:fldCharType="begin"/>
        </w:r>
        <w:r>
          <w:instrText xml:space="preserve"> PAGEREF _Toc195604101 \h </w:instrText>
        </w:r>
      </w:ins>
      <w:r>
        <w:fldChar w:fldCharType="separate"/>
      </w:r>
      <w:ins w:id="139" w:author="Rapp" w:date="2025-04-15T10:07:00Z">
        <w:r>
          <w:t>20</w:t>
        </w:r>
        <w:r>
          <w:fldChar w:fldCharType="end"/>
        </w:r>
      </w:ins>
    </w:p>
    <w:p w14:paraId="4FD78136" w14:textId="046EE32E" w:rsidR="000713DC" w:rsidDel="008E51A6" w:rsidRDefault="000713DC">
      <w:pPr>
        <w:pStyle w:val="TOC1"/>
        <w:rPr>
          <w:del w:id="140" w:author="Rapp" w:date="2025-04-15T10:07:00Z"/>
          <w:rFonts w:asciiTheme="minorHAnsi" w:hAnsiTheme="minorHAnsi" w:cstheme="minorBidi"/>
          <w:kern w:val="2"/>
          <w:sz w:val="20"/>
          <w:szCs w:val="22"/>
          <w:lang w:val="en-US" w:eastAsia="ko-KR"/>
        </w:rPr>
      </w:pPr>
      <w:del w:id="141" w:author="Rapp" w:date="2025-04-15T10:07:00Z">
        <w:r w:rsidDel="008E51A6">
          <w:delText>Foreword</w:delText>
        </w:r>
        <w:r w:rsidDel="008E51A6">
          <w:tab/>
          <w:delText>4</w:delText>
        </w:r>
      </w:del>
    </w:p>
    <w:p w14:paraId="1984DA4C" w14:textId="23A8C043" w:rsidR="000713DC" w:rsidDel="008E51A6" w:rsidRDefault="000713DC">
      <w:pPr>
        <w:pStyle w:val="TOC1"/>
        <w:rPr>
          <w:del w:id="142" w:author="Rapp" w:date="2025-04-15T10:07:00Z"/>
          <w:rFonts w:asciiTheme="minorHAnsi" w:hAnsiTheme="minorHAnsi" w:cstheme="minorBidi"/>
          <w:kern w:val="2"/>
          <w:sz w:val="20"/>
          <w:szCs w:val="22"/>
          <w:lang w:val="en-US" w:eastAsia="ko-KR"/>
        </w:rPr>
      </w:pPr>
      <w:del w:id="143" w:author="Rapp" w:date="2025-04-15T10:07:00Z">
        <w:r w:rsidDel="008E51A6">
          <w:delText>1</w:delText>
        </w:r>
        <w:r w:rsidDel="008E51A6">
          <w:rPr>
            <w:rFonts w:asciiTheme="minorHAnsi" w:hAnsiTheme="minorHAnsi" w:cstheme="minorBidi"/>
            <w:kern w:val="2"/>
            <w:sz w:val="20"/>
            <w:szCs w:val="22"/>
            <w:lang w:val="en-US" w:eastAsia="ko-KR"/>
          </w:rPr>
          <w:tab/>
        </w:r>
        <w:r w:rsidDel="008E51A6">
          <w:delText>Scope</w:delText>
        </w:r>
        <w:r w:rsidDel="008E51A6">
          <w:tab/>
          <w:delText>6</w:delText>
        </w:r>
      </w:del>
    </w:p>
    <w:p w14:paraId="18B75BBF" w14:textId="44AC0307" w:rsidR="000713DC" w:rsidDel="008E51A6" w:rsidRDefault="000713DC">
      <w:pPr>
        <w:pStyle w:val="TOC1"/>
        <w:rPr>
          <w:del w:id="144" w:author="Rapp" w:date="2025-04-15T10:07:00Z"/>
          <w:rFonts w:asciiTheme="minorHAnsi" w:hAnsiTheme="minorHAnsi" w:cstheme="minorBidi"/>
          <w:kern w:val="2"/>
          <w:sz w:val="20"/>
          <w:szCs w:val="22"/>
          <w:lang w:val="en-US" w:eastAsia="ko-KR"/>
        </w:rPr>
      </w:pPr>
      <w:del w:id="145" w:author="Rapp" w:date="2025-04-15T10:07:00Z">
        <w:r w:rsidDel="008E51A6">
          <w:delText>2</w:delText>
        </w:r>
        <w:r w:rsidDel="008E51A6">
          <w:rPr>
            <w:rFonts w:asciiTheme="minorHAnsi" w:hAnsiTheme="minorHAnsi" w:cstheme="minorBidi"/>
            <w:kern w:val="2"/>
            <w:sz w:val="20"/>
            <w:szCs w:val="22"/>
            <w:lang w:val="en-US" w:eastAsia="ko-KR"/>
          </w:rPr>
          <w:tab/>
        </w:r>
        <w:r w:rsidDel="008E51A6">
          <w:delText>References</w:delText>
        </w:r>
        <w:r w:rsidDel="008E51A6">
          <w:tab/>
          <w:delText>6</w:delText>
        </w:r>
      </w:del>
    </w:p>
    <w:p w14:paraId="4D476276" w14:textId="4F7FF50B" w:rsidR="000713DC" w:rsidDel="008E51A6" w:rsidRDefault="000713DC">
      <w:pPr>
        <w:pStyle w:val="TOC1"/>
        <w:rPr>
          <w:del w:id="146" w:author="Rapp" w:date="2025-04-15T10:07:00Z"/>
          <w:rFonts w:asciiTheme="minorHAnsi" w:hAnsiTheme="minorHAnsi" w:cstheme="minorBidi"/>
          <w:kern w:val="2"/>
          <w:sz w:val="20"/>
          <w:szCs w:val="22"/>
          <w:lang w:val="en-US" w:eastAsia="ko-KR"/>
        </w:rPr>
      </w:pPr>
      <w:del w:id="147" w:author="Rapp" w:date="2025-04-15T10:07:00Z">
        <w:r w:rsidDel="008E51A6">
          <w:delText>3</w:delText>
        </w:r>
        <w:r w:rsidDel="008E51A6">
          <w:rPr>
            <w:rFonts w:asciiTheme="minorHAnsi" w:hAnsiTheme="minorHAnsi" w:cstheme="minorBidi"/>
            <w:kern w:val="2"/>
            <w:sz w:val="20"/>
            <w:szCs w:val="22"/>
            <w:lang w:val="en-US" w:eastAsia="ko-KR"/>
          </w:rPr>
          <w:tab/>
        </w:r>
        <w:r w:rsidDel="008E51A6">
          <w:delText>Definitions of terms and abbreviations</w:delText>
        </w:r>
        <w:r w:rsidDel="008E51A6">
          <w:tab/>
          <w:delText>6</w:delText>
        </w:r>
      </w:del>
    </w:p>
    <w:p w14:paraId="46992BEC" w14:textId="14DB2F4D" w:rsidR="000713DC" w:rsidDel="008E51A6" w:rsidRDefault="000713DC">
      <w:pPr>
        <w:pStyle w:val="TOC2"/>
        <w:rPr>
          <w:del w:id="148" w:author="Rapp" w:date="2025-04-15T10:07:00Z"/>
          <w:rFonts w:asciiTheme="minorHAnsi" w:hAnsiTheme="minorHAnsi" w:cstheme="minorBidi"/>
          <w:kern w:val="2"/>
          <w:szCs w:val="22"/>
          <w:lang w:val="en-US" w:eastAsia="ko-KR"/>
        </w:rPr>
      </w:pPr>
      <w:del w:id="149" w:author="Rapp" w:date="2025-04-15T10:07:00Z">
        <w:r w:rsidDel="008E51A6">
          <w:delText>3.1</w:delText>
        </w:r>
        <w:r w:rsidDel="008E51A6">
          <w:rPr>
            <w:rFonts w:asciiTheme="minorHAnsi" w:hAnsiTheme="minorHAnsi" w:cstheme="minorBidi"/>
            <w:kern w:val="2"/>
            <w:szCs w:val="22"/>
            <w:lang w:val="en-US" w:eastAsia="ko-KR"/>
          </w:rPr>
          <w:tab/>
        </w:r>
        <w:r w:rsidDel="008E51A6">
          <w:delText>Terms</w:delText>
        </w:r>
        <w:r w:rsidDel="008E51A6">
          <w:tab/>
          <w:delText>6</w:delText>
        </w:r>
      </w:del>
    </w:p>
    <w:p w14:paraId="7D36DB84" w14:textId="5063E6A8" w:rsidR="000713DC" w:rsidDel="008E51A6" w:rsidRDefault="000713DC">
      <w:pPr>
        <w:pStyle w:val="TOC2"/>
        <w:rPr>
          <w:del w:id="150" w:author="Rapp" w:date="2025-04-15T10:07:00Z"/>
          <w:rFonts w:asciiTheme="minorHAnsi" w:hAnsiTheme="minorHAnsi" w:cstheme="minorBidi"/>
          <w:kern w:val="2"/>
          <w:szCs w:val="22"/>
          <w:lang w:val="en-US" w:eastAsia="ko-KR"/>
        </w:rPr>
      </w:pPr>
      <w:del w:id="151" w:author="Rapp" w:date="2025-04-15T10:07:00Z">
        <w:r w:rsidDel="008E51A6">
          <w:delText>3.2</w:delText>
        </w:r>
        <w:r w:rsidDel="008E51A6">
          <w:rPr>
            <w:rFonts w:asciiTheme="minorHAnsi" w:hAnsiTheme="minorHAnsi" w:cstheme="minorBidi"/>
            <w:kern w:val="2"/>
            <w:szCs w:val="22"/>
            <w:lang w:val="en-US" w:eastAsia="ko-KR"/>
          </w:rPr>
          <w:tab/>
        </w:r>
        <w:r w:rsidDel="008E51A6">
          <w:delText>Abbreviations</w:delText>
        </w:r>
        <w:r w:rsidDel="008E51A6">
          <w:tab/>
          <w:delText>6</w:delText>
        </w:r>
      </w:del>
    </w:p>
    <w:p w14:paraId="3C904E8A" w14:textId="2B2B04EE" w:rsidR="000713DC" w:rsidDel="008E51A6" w:rsidRDefault="000713DC">
      <w:pPr>
        <w:pStyle w:val="TOC1"/>
        <w:rPr>
          <w:del w:id="152" w:author="Rapp" w:date="2025-04-15T10:07:00Z"/>
          <w:rFonts w:asciiTheme="minorHAnsi" w:hAnsiTheme="minorHAnsi" w:cstheme="minorBidi"/>
          <w:kern w:val="2"/>
          <w:sz w:val="20"/>
          <w:szCs w:val="22"/>
          <w:lang w:val="en-US" w:eastAsia="ko-KR"/>
        </w:rPr>
      </w:pPr>
      <w:del w:id="153" w:author="Rapp" w:date="2025-04-15T10:07:00Z">
        <w:r w:rsidDel="008E51A6">
          <w:lastRenderedPageBreak/>
          <w:delText>4</w:delText>
        </w:r>
        <w:r w:rsidDel="008E51A6">
          <w:rPr>
            <w:rFonts w:asciiTheme="minorHAnsi" w:hAnsiTheme="minorHAnsi" w:cstheme="minorBidi"/>
            <w:kern w:val="2"/>
            <w:sz w:val="20"/>
            <w:szCs w:val="22"/>
            <w:lang w:val="en-US" w:eastAsia="ko-KR"/>
          </w:rPr>
          <w:tab/>
        </w:r>
        <w:r w:rsidDel="008E51A6">
          <w:delText>Architectural Assumptions and Requirements</w:delText>
        </w:r>
        <w:r w:rsidDel="008E51A6">
          <w:tab/>
          <w:delText>6</w:delText>
        </w:r>
      </w:del>
    </w:p>
    <w:p w14:paraId="0721DA14" w14:textId="6314124F" w:rsidR="000713DC" w:rsidDel="008E51A6" w:rsidRDefault="000713DC">
      <w:pPr>
        <w:pStyle w:val="TOC1"/>
        <w:rPr>
          <w:del w:id="154" w:author="Rapp" w:date="2025-04-15T10:07:00Z"/>
          <w:rFonts w:asciiTheme="minorHAnsi" w:hAnsiTheme="minorHAnsi" w:cstheme="minorBidi"/>
          <w:kern w:val="2"/>
          <w:sz w:val="20"/>
          <w:szCs w:val="22"/>
          <w:lang w:val="en-US" w:eastAsia="ko-KR"/>
        </w:rPr>
      </w:pPr>
      <w:del w:id="155" w:author="Rapp" w:date="2025-04-15T10:07:00Z">
        <w:r w:rsidDel="008E51A6">
          <w:delText>5</w:delText>
        </w:r>
        <w:r w:rsidDel="008E51A6">
          <w:rPr>
            <w:rFonts w:asciiTheme="minorHAnsi" w:hAnsiTheme="minorHAnsi" w:cstheme="minorBidi"/>
            <w:kern w:val="2"/>
            <w:sz w:val="20"/>
            <w:szCs w:val="22"/>
            <w:lang w:val="en-US" w:eastAsia="ko-KR"/>
          </w:rPr>
          <w:tab/>
        </w:r>
        <w:r w:rsidDel="008E51A6">
          <w:delText>Use Cases and Key Issues</w:delText>
        </w:r>
        <w:r w:rsidDel="008E51A6">
          <w:tab/>
          <w:delText>6</w:delText>
        </w:r>
      </w:del>
    </w:p>
    <w:p w14:paraId="38B7F1DB" w14:textId="7B85CB51" w:rsidR="000713DC" w:rsidDel="008E51A6" w:rsidRDefault="000713DC">
      <w:pPr>
        <w:pStyle w:val="TOC2"/>
        <w:rPr>
          <w:del w:id="156" w:author="Rapp" w:date="2025-04-15T10:07:00Z"/>
          <w:rFonts w:asciiTheme="minorHAnsi" w:hAnsiTheme="minorHAnsi" w:cstheme="minorBidi"/>
          <w:kern w:val="2"/>
          <w:szCs w:val="22"/>
          <w:lang w:val="en-US" w:eastAsia="ko-KR"/>
        </w:rPr>
      </w:pPr>
      <w:del w:id="157" w:author="Rapp" w:date="2025-04-15T10:07:00Z">
        <w:r w:rsidDel="008E51A6">
          <w:delText>5.X</w:delText>
        </w:r>
        <w:r w:rsidDel="008E51A6">
          <w:rPr>
            <w:rFonts w:asciiTheme="minorHAnsi" w:hAnsiTheme="minorHAnsi" w:cstheme="minorBidi"/>
            <w:kern w:val="2"/>
            <w:szCs w:val="22"/>
            <w:lang w:val="en-US" w:eastAsia="ko-KR"/>
          </w:rPr>
          <w:tab/>
        </w:r>
        <w:r w:rsidDel="008E51A6">
          <w:delText>Use cases</w:delText>
        </w:r>
        <w:r w:rsidDel="008E51A6">
          <w:tab/>
          <w:delText>6</w:delText>
        </w:r>
      </w:del>
    </w:p>
    <w:p w14:paraId="03C62811" w14:textId="557A3F38" w:rsidR="000713DC" w:rsidDel="008E51A6" w:rsidRDefault="000713DC">
      <w:pPr>
        <w:pStyle w:val="TOC2"/>
        <w:rPr>
          <w:del w:id="158" w:author="Rapp" w:date="2025-04-15T10:07:00Z"/>
          <w:rFonts w:asciiTheme="minorHAnsi" w:hAnsiTheme="minorHAnsi" w:cstheme="minorBidi"/>
          <w:kern w:val="2"/>
          <w:szCs w:val="22"/>
          <w:lang w:val="en-US" w:eastAsia="ko-KR"/>
        </w:rPr>
      </w:pPr>
      <w:del w:id="159" w:author="Rapp" w:date="2025-04-15T10:07:00Z">
        <w:r w:rsidDel="008E51A6">
          <w:delText>5.Y</w:delText>
        </w:r>
        <w:r w:rsidDel="008E51A6">
          <w:rPr>
            <w:rFonts w:asciiTheme="minorHAnsi" w:hAnsiTheme="minorHAnsi" w:cstheme="minorBidi"/>
            <w:kern w:val="2"/>
            <w:szCs w:val="22"/>
            <w:lang w:val="en-US" w:eastAsia="ko-KR"/>
          </w:rPr>
          <w:tab/>
        </w:r>
        <w:r w:rsidDel="008E51A6">
          <w:delText>Key Issue #x: &lt;Key Issue title&gt;</w:delText>
        </w:r>
        <w:r w:rsidDel="008E51A6">
          <w:tab/>
          <w:delText>7</w:delText>
        </w:r>
      </w:del>
    </w:p>
    <w:p w14:paraId="63FBCEEB" w14:textId="128C72FE" w:rsidR="000713DC" w:rsidDel="008E51A6" w:rsidRDefault="000713DC">
      <w:pPr>
        <w:pStyle w:val="TOC3"/>
        <w:rPr>
          <w:del w:id="160" w:author="Rapp" w:date="2025-04-15T10:07:00Z"/>
          <w:rFonts w:asciiTheme="minorHAnsi" w:hAnsiTheme="minorHAnsi" w:cstheme="minorBidi"/>
          <w:kern w:val="2"/>
          <w:szCs w:val="22"/>
          <w:lang w:val="en-US" w:eastAsia="ko-KR"/>
        </w:rPr>
      </w:pPr>
      <w:del w:id="161" w:author="Rapp" w:date="2025-04-15T10:07:00Z">
        <w:r w:rsidDel="008E51A6">
          <w:rPr>
            <w:lang w:eastAsia="ko-KR"/>
          </w:rPr>
          <w:delText>5.</w:delText>
        </w:r>
        <w:r w:rsidDel="008E51A6">
          <w:rPr>
            <w:lang w:eastAsia="zh-CN"/>
          </w:rPr>
          <w:delText>Y</w:delText>
        </w:r>
        <w:r w:rsidDel="008E51A6">
          <w:rPr>
            <w:lang w:eastAsia="ko-KR"/>
          </w:rPr>
          <w:delText>.1</w:delText>
        </w:r>
        <w:r w:rsidDel="008E51A6">
          <w:rPr>
            <w:rFonts w:asciiTheme="minorHAnsi" w:hAnsiTheme="minorHAnsi" w:cstheme="minorBidi"/>
            <w:kern w:val="2"/>
            <w:szCs w:val="22"/>
            <w:lang w:val="en-US" w:eastAsia="ko-KR"/>
          </w:rPr>
          <w:tab/>
        </w:r>
        <w:r w:rsidDel="008E51A6">
          <w:rPr>
            <w:lang w:eastAsia="ko-KR"/>
          </w:rPr>
          <w:delText>Description</w:delText>
        </w:r>
        <w:r w:rsidDel="008E51A6">
          <w:tab/>
          <w:delText>7</w:delText>
        </w:r>
      </w:del>
    </w:p>
    <w:p w14:paraId="4E3DF6CB" w14:textId="14FFA4BA" w:rsidR="000713DC" w:rsidDel="008E51A6" w:rsidRDefault="000713DC">
      <w:pPr>
        <w:pStyle w:val="TOC1"/>
        <w:rPr>
          <w:del w:id="162" w:author="Rapp" w:date="2025-04-15T10:07:00Z"/>
          <w:rFonts w:asciiTheme="minorHAnsi" w:hAnsiTheme="minorHAnsi" w:cstheme="minorBidi"/>
          <w:kern w:val="2"/>
          <w:sz w:val="20"/>
          <w:szCs w:val="22"/>
          <w:lang w:val="en-US" w:eastAsia="ko-KR"/>
        </w:rPr>
      </w:pPr>
      <w:del w:id="163" w:author="Rapp" w:date="2025-04-15T10:07:00Z">
        <w:r w:rsidDel="008E51A6">
          <w:delText>6</w:delText>
        </w:r>
        <w:r w:rsidDel="008E51A6">
          <w:rPr>
            <w:rFonts w:asciiTheme="minorHAnsi" w:hAnsiTheme="minorHAnsi" w:cstheme="minorBidi"/>
            <w:kern w:val="2"/>
            <w:sz w:val="20"/>
            <w:szCs w:val="22"/>
            <w:lang w:val="en-US" w:eastAsia="ko-KR"/>
          </w:rPr>
          <w:tab/>
        </w:r>
        <w:r w:rsidDel="008E51A6">
          <w:delText>Solutions</w:delText>
        </w:r>
        <w:r w:rsidDel="008E51A6">
          <w:tab/>
          <w:delText>7</w:delText>
        </w:r>
      </w:del>
    </w:p>
    <w:p w14:paraId="3A31B964" w14:textId="7B8F7AA7" w:rsidR="000713DC" w:rsidDel="008E51A6" w:rsidRDefault="000713DC">
      <w:pPr>
        <w:pStyle w:val="TOC2"/>
        <w:rPr>
          <w:del w:id="164" w:author="Rapp" w:date="2025-04-15T10:07:00Z"/>
          <w:rFonts w:asciiTheme="minorHAnsi" w:hAnsiTheme="minorHAnsi" w:cstheme="minorBidi"/>
          <w:kern w:val="2"/>
          <w:szCs w:val="22"/>
          <w:lang w:val="en-US" w:eastAsia="ko-KR"/>
        </w:rPr>
      </w:pPr>
      <w:del w:id="165" w:author="Rapp" w:date="2025-04-15T10:07:00Z">
        <w:r w:rsidDel="008E51A6">
          <w:delText>6.0</w:delText>
        </w:r>
        <w:r w:rsidDel="008E51A6">
          <w:rPr>
            <w:rFonts w:asciiTheme="minorHAnsi" w:hAnsiTheme="minorHAnsi" w:cstheme="minorBidi"/>
            <w:kern w:val="2"/>
            <w:szCs w:val="22"/>
            <w:lang w:val="en-US" w:eastAsia="ko-KR"/>
          </w:rPr>
          <w:tab/>
        </w:r>
        <w:r w:rsidDel="008E51A6">
          <w:delText>Mapping of Solutions to Key Issues and use cases</w:delText>
        </w:r>
        <w:r w:rsidDel="008E51A6">
          <w:tab/>
          <w:delText>7</w:delText>
        </w:r>
      </w:del>
    </w:p>
    <w:p w14:paraId="20A1FD88" w14:textId="2A96D478" w:rsidR="000713DC" w:rsidDel="008E51A6" w:rsidRDefault="000713DC">
      <w:pPr>
        <w:pStyle w:val="TOC2"/>
        <w:rPr>
          <w:del w:id="166" w:author="Rapp" w:date="2025-04-15T10:07:00Z"/>
          <w:rFonts w:asciiTheme="minorHAnsi" w:hAnsiTheme="minorHAnsi" w:cstheme="minorBidi"/>
          <w:kern w:val="2"/>
          <w:szCs w:val="22"/>
          <w:lang w:val="en-US" w:eastAsia="ko-KR"/>
        </w:rPr>
      </w:pPr>
      <w:del w:id="167" w:author="Rapp" w:date="2025-04-15T10:07:00Z">
        <w:r w:rsidDel="008E51A6">
          <w:delText>6.X</w:delText>
        </w:r>
        <w:r w:rsidDel="008E51A6">
          <w:rPr>
            <w:rFonts w:asciiTheme="minorHAnsi" w:hAnsiTheme="minorHAnsi" w:cstheme="minorBidi"/>
            <w:kern w:val="2"/>
            <w:szCs w:val="22"/>
            <w:lang w:val="en-US" w:eastAsia="ko-KR"/>
          </w:rPr>
          <w:tab/>
        </w:r>
        <w:r w:rsidDel="008E51A6">
          <w:delText>Solution #X: &lt;Solution Title&gt;</w:delText>
        </w:r>
        <w:r w:rsidDel="008E51A6">
          <w:tab/>
          <w:delText>7</w:delText>
        </w:r>
      </w:del>
    </w:p>
    <w:p w14:paraId="018819D6" w14:textId="46366C14" w:rsidR="000713DC" w:rsidDel="008E51A6" w:rsidRDefault="000713DC">
      <w:pPr>
        <w:pStyle w:val="TOC3"/>
        <w:rPr>
          <w:del w:id="168" w:author="Rapp" w:date="2025-04-15T10:07:00Z"/>
          <w:rFonts w:asciiTheme="minorHAnsi" w:hAnsiTheme="minorHAnsi" w:cstheme="minorBidi"/>
          <w:kern w:val="2"/>
          <w:szCs w:val="22"/>
          <w:lang w:val="en-US" w:eastAsia="ko-KR"/>
        </w:rPr>
      </w:pPr>
      <w:del w:id="169" w:author="Rapp" w:date="2025-04-15T10:07:00Z">
        <w:r w:rsidDel="008E51A6">
          <w:delText>6.X.1</w:delText>
        </w:r>
        <w:r w:rsidDel="008E51A6">
          <w:rPr>
            <w:rFonts w:asciiTheme="minorHAnsi" w:hAnsiTheme="minorHAnsi" w:cstheme="minorBidi"/>
            <w:kern w:val="2"/>
            <w:szCs w:val="22"/>
            <w:lang w:val="en-US" w:eastAsia="ko-KR"/>
          </w:rPr>
          <w:tab/>
        </w:r>
        <w:r w:rsidDel="008E51A6">
          <w:delText>High level principles</w:delText>
        </w:r>
        <w:r w:rsidDel="008E51A6">
          <w:tab/>
          <w:delText>7</w:delText>
        </w:r>
      </w:del>
    </w:p>
    <w:p w14:paraId="5D53C889" w14:textId="562D3710" w:rsidR="000713DC" w:rsidDel="008E51A6" w:rsidRDefault="000713DC">
      <w:pPr>
        <w:pStyle w:val="TOC3"/>
        <w:rPr>
          <w:del w:id="170" w:author="Rapp" w:date="2025-04-15T10:07:00Z"/>
          <w:rFonts w:asciiTheme="minorHAnsi" w:hAnsiTheme="minorHAnsi" w:cstheme="minorBidi"/>
          <w:kern w:val="2"/>
          <w:szCs w:val="22"/>
          <w:lang w:val="en-US" w:eastAsia="ko-KR"/>
        </w:rPr>
      </w:pPr>
      <w:del w:id="171" w:author="Rapp" w:date="2025-04-15T10:07:00Z">
        <w:r w:rsidDel="008E51A6">
          <w:delText>6.X.2</w:delText>
        </w:r>
        <w:r w:rsidDel="008E51A6">
          <w:rPr>
            <w:rFonts w:asciiTheme="minorHAnsi" w:hAnsiTheme="minorHAnsi" w:cstheme="minorBidi"/>
            <w:kern w:val="2"/>
            <w:szCs w:val="22"/>
            <w:lang w:val="en-US" w:eastAsia="ko-KR"/>
          </w:rPr>
          <w:tab/>
        </w:r>
        <w:r w:rsidDel="008E51A6">
          <w:delText>Description</w:delText>
        </w:r>
        <w:r w:rsidDel="008E51A6">
          <w:tab/>
          <w:delText>7</w:delText>
        </w:r>
      </w:del>
    </w:p>
    <w:p w14:paraId="72410689" w14:textId="5BAC79F0" w:rsidR="000713DC" w:rsidDel="008E51A6" w:rsidRDefault="000713DC">
      <w:pPr>
        <w:pStyle w:val="TOC3"/>
        <w:rPr>
          <w:del w:id="172" w:author="Rapp" w:date="2025-04-15T10:07:00Z"/>
          <w:rFonts w:asciiTheme="minorHAnsi" w:hAnsiTheme="minorHAnsi" w:cstheme="minorBidi"/>
          <w:kern w:val="2"/>
          <w:szCs w:val="22"/>
          <w:lang w:val="en-US" w:eastAsia="ko-KR"/>
        </w:rPr>
      </w:pPr>
      <w:del w:id="173" w:author="Rapp" w:date="2025-04-15T10:07:00Z">
        <w:r w:rsidDel="008E51A6">
          <w:delText>6.X.3</w:delText>
        </w:r>
        <w:r w:rsidDel="008E51A6">
          <w:rPr>
            <w:rFonts w:asciiTheme="minorHAnsi" w:hAnsiTheme="minorHAnsi" w:cstheme="minorBidi"/>
            <w:kern w:val="2"/>
            <w:szCs w:val="22"/>
            <w:lang w:val="en-US" w:eastAsia="ko-KR"/>
          </w:rPr>
          <w:tab/>
        </w:r>
        <w:r w:rsidDel="008E51A6">
          <w:delText>Procedures</w:delText>
        </w:r>
        <w:r w:rsidDel="008E51A6">
          <w:tab/>
          <w:delText>7</w:delText>
        </w:r>
      </w:del>
    </w:p>
    <w:p w14:paraId="43A4A81C" w14:textId="7B00AE1B" w:rsidR="000713DC" w:rsidDel="008E51A6" w:rsidRDefault="000713DC">
      <w:pPr>
        <w:pStyle w:val="TOC3"/>
        <w:rPr>
          <w:del w:id="174" w:author="Rapp" w:date="2025-04-15T10:07:00Z"/>
          <w:rFonts w:asciiTheme="minorHAnsi" w:hAnsiTheme="minorHAnsi" w:cstheme="minorBidi"/>
          <w:kern w:val="2"/>
          <w:szCs w:val="22"/>
          <w:lang w:val="en-US" w:eastAsia="ko-KR"/>
        </w:rPr>
      </w:pPr>
      <w:del w:id="175" w:author="Rapp" w:date="2025-04-15T10:07:00Z">
        <w:r w:rsidDel="008E51A6">
          <w:rPr>
            <w:lang w:eastAsia="zh-CN"/>
          </w:rPr>
          <w:delText>6.X.4</w:delText>
        </w:r>
        <w:r w:rsidDel="008E51A6">
          <w:rPr>
            <w:rFonts w:asciiTheme="minorHAnsi" w:hAnsiTheme="minorHAnsi" w:cstheme="minorBidi"/>
            <w:kern w:val="2"/>
            <w:szCs w:val="22"/>
            <w:lang w:val="en-US" w:eastAsia="ko-KR"/>
          </w:rPr>
          <w:tab/>
        </w:r>
        <w:r w:rsidDel="008E51A6">
          <w:delText>Impacts on services, entities and interfaces</w:delText>
        </w:r>
        <w:r w:rsidDel="008E51A6">
          <w:tab/>
          <w:delText>7</w:delText>
        </w:r>
      </w:del>
    </w:p>
    <w:p w14:paraId="1ED21B35" w14:textId="7C6D3D7B" w:rsidR="000713DC" w:rsidDel="008E51A6" w:rsidRDefault="000713DC">
      <w:pPr>
        <w:pStyle w:val="TOC1"/>
        <w:rPr>
          <w:del w:id="176" w:author="Rapp" w:date="2025-04-15T10:07:00Z"/>
          <w:rFonts w:asciiTheme="minorHAnsi" w:hAnsiTheme="minorHAnsi" w:cstheme="minorBidi"/>
          <w:kern w:val="2"/>
          <w:sz w:val="20"/>
          <w:szCs w:val="22"/>
          <w:lang w:val="en-US" w:eastAsia="ko-KR"/>
        </w:rPr>
      </w:pPr>
      <w:del w:id="177" w:author="Rapp" w:date="2025-04-15T10:07:00Z">
        <w:r w:rsidDel="008E51A6">
          <w:delText>7</w:delText>
        </w:r>
        <w:r w:rsidDel="008E51A6">
          <w:rPr>
            <w:rFonts w:asciiTheme="minorHAnsi" w:hAnsiTheme="minorHAnsi" w:cstheme="minorBidi"/>
            <w:kern w:val="2"/>
            <w:sz w:val="20"/>
            <w:szCs w:val="22"/>
            <w:lang w:val="en-US" w:eastAsia="ko-KR"/>
          </w:rPr>
          <w:tab/>
        </w:r>
        <w:r w:rsidDel="008E51A6">
          <w:delText>Conclusions</w:delText>
        </w:r>
        <w:r w:rsidDel="008E51A6">
          <w:tab/>
          <w:delText>7</w:delText>
        </w:r>
      </w:del>
    </w:p>
    <w:p w14:paraId="7D6A7C58" w14:textId="426F3368" w:rsidR="000713DC" w:rsidDel="008E51A6" w:rsidRDefault="000713DC">
      <w:pPr>
        <w:pStyle w:val="TOC1"/>
        <w:rPr>
          <w:del w:id="178" w:author="Rapp" w:date="2025-04-15T10:07:00Z"/>
          <w:rFonts w:asciiTheme="minorHAnsi" w:hAnsiTheme="minorHAnsi" w:cstheme="minorBidi"/>
          <w:kern w:val="2"/>
          <w:sz w:val="20"/>
          <w:szCs w:val="22"/>
          <w:lang w:val="en-US" w:eastAsia="ko-KR"/>
        </w:rPr>
      </w:pPr>
      <w:del w:id="179" w:author="Rapp" w:date="2025-04-15T10:07:00Z">
        <w:r w:rsidDel="008E51A6">
          <w:delText>Annex A: Change history</w:delText>
        </w:r>
        <w:r w:rsidDel="008E51A6">
          <w:tab/>
          <w:delText>8</w:delText>
        </w:r>
      </w:del>
    </w:p>
    <w:p w14:paraId="65245540" w14:textId="79312FBB"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80" w:name="foreword"/>
      <w:bookmarkStart w:id="181" w:name="_Toc153792578"/>
      <w:bookmarkStart w:id="182" w:name="_Toc153792663"/>
      <w:bookmarkStart w:id="183" w:name="_Toc195533796"/>
      <w:bookmarkStart w:id="184" w:name="_Toc195544698"/>
      <w:bookmarkStart w:id="185" w:name="_Toc195603996"/>
      <w:bookmarkStart w:id="186" w:name="_Toc195604060"/>
      <w:bookmarkEnd w:id="180"/>
      <w:r w:rsidRPr="00822E86">
        <w:lastRenderedPageBreak/>
        <w:t>Foreword</w:t>
      </w:r>
      <w:bookmarkEnd w:id="181"/>
      <w:bookmarkEnd w:id="182"/>
      <w:bookmarkEnd w:id="183"/>
      <w:bookmarkEnd w:id="184"/>
      <w:bookmarkEnd w:id="185"/>
      <w:bookmarkEnd w:id="186"/>
    </w:p>
    <w:p w14:paraId="77A7557C" w14:textId="77777777" w:rsidR="00080512" w:rsidRPr="00822E86" w:rsidRDefault="00080512">
      <w:r w:rsidRPr="00822E86">
        <w:t xml:space="preserve">This Technical </w:t>
      </w:r>
      <w:bookmarkStart w:id="187" w:name="spectype3"/>
      <w:r w:rsidR="00602AEA" w:rsidRPr="00822E86">
        <w:t>Report</w:t>
      </w:r>
      <w:bookmarkEnd w:id="18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spellStart"/>
      <w:r w:rsidRPr="00822E86">
        <w:t>y</w:t>
      </w:r>
      <w:proofErr w:type="spellEnd"/>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188" w:name="introduction"/>
      <w:bookmarkEnd w:id="188"/>
      <w:r w:rsidRPr="00822E86">
        <w:br w:type="page"/>
      </w:r>
      <w:bookmarkStart w:id="189" w:name="scope"/>
      <w:bookmarkStart w:id="190" w:name="_Toc153792579"/>
      <w:bookmarkStart w:id="191" w:name="_Toc153792664"/>
      <w:bookmarkStart w:id="192" w:name="_Toc195533797"/>
      <w:bookmarkStart w:id="193" w:name="_Toc195544699"/>
      <w:bookmarkStart w:id="194" w:name="_Toc195603997"/>
      <w:bookmarkStart w:id="195" w:name="_Toc195604061"/>
      <w:bookmarkEnd w:id="189"/>
      <w:r w:rsidRPr="00822E86">
        <w:lastRenderedPageBreak/>
        <w:t>1</w:t>
      </w:r>
      <w:r w:rsidRPr="00822E86">
        <w:tab/>
        <w:t>Scope</w:t>
      </w:r>
      <w:bookmarkEnd w:id="190"/>
      <w:bookmarkEnd w:id="191"/>
      <w:bookmarkEnd w:id="192"/>
      <w:bookmarkEnd w:id="193"/>
      <w:bookmarkEnd w:id="194"/>
      <w:bookmarkEnd w:id="195"/>
    </w:p>
    <w:p w14:paraId="73400301" w14:textId="63F4B9C6" w:rsidR="006A3E72" w:rsidRPr="005300DA" w:rsidRDefault="00080512" w:rsidP="006A3E72">
      <w:pPr>
        <w:rPr>
          <w:ins w:id="196" w:author="S2-2504193" w:date="2025-04-14T11:26:00Z"/>
        </w:rPr>
      </w:pPr>
      <w:r w:rsidRPr="00822E86">
        <w:t xml:space="preserve">The present document </w:t>
      </w:r>
      <w:del w:id="197" w:author="Rapp" w:date="2025-04-14T17:23:00Z">
        <w:r w:rsidR="006A3E72" w:rsidRPr="0026508E" w:rsidDel="0094721C">
          <w:rPr>
            <w:rPrChange w:id="198" w:author="Rapp" w:date="2025-04-15T09:31:00Z">
              <w:rPr/>
            </w:rPrChange>
          </w:rPr>
          <w:delText>…</w:delText>
        </w:r>
      </w:del>
      <w:ins w:id="199" w:author="S2-2504193" w:date="2025-04-14T11:26:00Z">
        <w:r w:rsidR="006A3E72" w:rsidRPr="005300DA">
          <w:t>describes the potential 5G system enhancement for Artificial Intelligence (AI) / Machine Learning (ML) by covering the followings:</w:t>
        </w:r>
      </w:ins>
    </w:p>
    <w:p w14:paraId="79C02596" w14:textId="77777777" w:rsidR="006A3E72" w:rsidRPr="005300DA" w:rsidRDefault="006A3E72" w:rsidP="006A3E72">
      <w:pPr>
        <w:pStyle w:val="B1"/>
        <w:rPr>
          <w:ins w:id="200" w:author="S2-2504193" w:date="2025-04-14T11:26:00Z"/>
        </w:rPr>
      </w:pPr>
      <w:ins w:id="201" w:author="S2-2504193" w:date="2025-04-14T11:26:00Z">
        <w:r w:rsidRPr="005300DA">
          <w:t>-</w:t>
        </w:r>
        <w:r w:rsidRPr="005300DA">
          <w:tab/>
          <w:t>whether and how to support the standardized transfer of standardized data over UP for UE data collection to meet the requirements (of which details are described in clause 4) for AI/ML for NR air interface operation with UE-side model training.</w:t>
        </w:r>
      </w:ins>
    </w:p>
    <w:p w14:paraId="25E13C34" w14:textId="10B827E0" w:rsidR="00080512" w:rsidRPr="00822E86" w:rsidRDefault="006A3E72" w:rsidP="006A3E72">
      <w:pPr>
        <w:pStyle w:val="B1"/>
      </w:pPr>
      <w:bookmarkStart w:id="202" w:name="_Hlk194566886"/>
      <w:ins w:id="203" w:author="S2-2504193" w:date="2025-04-14T11:26:00Z">
        <w:r w:rsidRPr="005300DA">
          <w:t>-</w:t>
        </w:r>
        <w:r w:rsidRPr="005300DA">
          <w:tab/>
        </w:r>
        <w:bookmarkEnd w:id="202"/>
        <w:r w:rsidRPr="005300DA">
          <w:rPr>
            <w:lang w:eastAsia="en-GB"/>
          </w:rPr>
          <w:t>whether and how to enhance the 5GC analytics to support efficient performance of user plane.</w:t>
        </w:r>
      </w:ins>
    </w:p>
    <w:p w14:paraId="4CCF5335" w14:textId="77777777" w:rsidR="00080512" w:rsidRPr="00822E86" w:rsidRDefault="00080512">
      <w:pPr>
        <w:pStyle w:val="Heading1"/>
      </w:pPr>
      <w:bookmarkStart w:id="204" w:name="references"/>
      <w:bookmarkStart w:id="205" w:name="_Toc153792580"/>
      <w:bookmarkStart w:id="206" w:name="_Toc153792665"/>
      <w:bookmarkStart w:id="207" w:name="_Toc195533798"/>
      <w:bookmarkStart w:id="208" w:name="_Toc195544700"/>
      <w:bookmarkStart w:id="209" w:name="_Toc195603998"/>
      <w:bookmarkStart w:id="210" w:name="_Toc195604062"/>
      <w:bookmarkEnd w:id="204"/>
      <w:r w:rsidRPr="00822E86">
        <w:t>2</w:t>
      </w:r>
      <w:r w:rsidRPr="00822E86">
        <w:tab/>
        <w:t>References</w:t>
      </w:r>
      <w:bookmarkEnd w:id="205"/>
      <w:bookmarkEnd w:id="206"/>
      <w:bookmarkEnd w:id="207"/>
      <w:bookmarkEnd w:id="208"/>
      <w:bookmarkEnd w:id="209"/>
      <w:bookmarkEnd w:id="210"/>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104422C" w14:textId="720F6A0E" w:rsidR="00A423A3" w:rsidRDefault="00A423A3" w:rsidP="00A423A3">
      <w:pPr>
        <w:pStyle w:val="EX"/>
        <w:rPr>
          <w:ins w:id="211" w:author="S2-2504195" w:date="2025-04-14T11:27:00Z"/>
          <w:lang w:eastAsia="zh-CN"/>
        </w:rPr>
      </w:pPr>
      <w:ins w:id="212" w:author="S2-2504195" w:date="2025-04-14T11:27:00Z">
        <w:r>
          <w:rPr>
            <w:lang w:eastAsia="zh-CN"/>
          </w:rPr>
          <w:t>[</w:t>
        </w:r>
      </w:ins>
      <w:ins w:id="213" w:author="Rapp" w:date="2025-04-14T13:21:00Z">
        <w:r w:rsidR="00005B64">
          <w:rPr>
            <w:lang w:eastAsia="zh-CN"/>
          </w:rPr>
          <w:t>2</w:t>
        </w:r>
      </w:ins>
      <w:ins w:id="214" w:author="S2-2504195" w:date="2025-04-14T11:27:00Z">
        <w:r>
          <w:rPr>
            <w:lang w:eastAsia="zh-CN"/>
          </w:rPr>
          <w:t>]</w:t>
        </w:r>
        <w:r>
          <w:rPr>
            <w:lang w:eastAsia="zh-CN"/>
          </w:rPr>
          <w:tab/>
          <w:t>3GPP TS 23.501: "System Architecture for the 5G System; Stage 2".</w:t>
        </w:r>
      </w:ins>
    </w:p>
    <w:p w14:paraId="57C8CB70" w14:textId="65437E78" w:rsidR="00005B64" w:rsidRDefault="00A423A3" w:rsidP="00A423A3">
      <w:pPr>
        <w:pStyle w:val="EX"/>
        <w:rPr>
          <w:ins w:id="215" w:author="Rapp" w:date="2025-04-14T13:20:00Z"/>
          <w:lang w:eastAsia="zh-CN"/>
        </w:rPr>
      </w:pPr>
      <w:ins w:id="216" w:author="S2-2504195" w:date="2025-04-14T11:27:00Z">
        <w:r>
          <w:rPr>
            <w:lang w:eastAsia="zh-CN"/>
          </w:rPr>
          <w:t>[</w:t>
        </w:r>
      </w:ins>
      <w:ins w:id="217" w:author="Rapp" w:date="2025-04-14T13:21:00Z">
        <w:r w:rsidR="00005B64">
          <w:rPr>
            <w:lang w:eastAsia="zh-CN"/>
          </w:rPr>
          <w:t>3</w:t>
        </w:r>
      </w:ins>
      <w:ins w:id="218" w:author="S2-2504195" w:date="2025-04-14T11:27:00Z">
        <w:r>
          <w:rPr>
            <w:lang w:eastAsia="zh-CN"/>
          </w:rPr>
          <w:t>]</w:t>
        </w:r>
        <w:r>
          <w:rPr>
            <w:lang w:eastAsia="zh-CN"/>
          </w:rPr>
          <w:tab/>
          <w:t>3GPP TS 23.502: "Procedures for the 5G System; Stage 2".</w:t>
        </w:r>
      </w:ins>
    </w:p>
    <w:p w14:paraId="2B6B6F92" w14:textId="250180B6" w:rsidR="00A423A3" w:rsidRDefault="00A423A3" w:rsidP="00A423A3">
      <w:pPr>
        <w:pStyle w:val="EX"/>
        <w:rPr>
          <w:ins w:id="219" w:author="Rapp" w:date="2025-04-14T13:20:00Z"/>
          <w:lang w:eastAsia="zh-CN"/>
        </w:rPr>
      </w:pPr>
      <w:ins w:id="220" w:author="S2-2504195" w:date="2025-04-14T11:27:00Z">
        <w:r w:rsidRPr="002E1298">
          <w:rPr>
            <w:lang w:eastAsia="zh-CN"/>
          </w:rPr>
          <w:t>[</w:t>
        </w:r>
      </w:ins>
      <w:ins w:id="221" w:author="Rapp" w:date="2025-04-14T13:21:00Z">
        <w:r w:rsidR="00005B64">
          <w:rPr>
            <w:lang w:eastAsia="zh-CN"/>
          </w:rPr>
          <w:t>4</w:t>
        </w:r>
      </w:ins>
      <w:ins w:id="222" w:author="S2-2504195" w:date="2025-04-14T11:27:00Z">
        <w:r w:rsidRPr="002E1298">
          <w:rPr>
            <w:lang w:eastAsia="zh-CN"/>
          </w:rPr>
          <w:t>]</w:t>
        </w:r>
        <w:r w:rsidRPr="002E1298">
          <w:rPr>
            <w:lang w:eastAsia="zh-CN"/>
          </w:rPr>
          <w:tab/>
          <w:t>3GPP TS 23.503: "Policy and Charging Control Framework for the 5G System; Stage 2".</w:t>
        </w:r>
      </w:ins>
    </w:p>
    <w:p w14:paraId="01270780" w14:textId="14A24E51" w:rsidR="00005B64" w:rsidRDefault="00005B64" w:rsidP="00A423A3">
      <w:pPr>
        <w:pStyle w:val="EX"/>
        <w:rPr>
          <w:ins w:id="223" w:author="S2-2504241" w:date="2025-04-14T11:39:00Z"/>
        </w:rPr>
      </w:pPr>
      <w:ins w:id="224" w:author="Rapp" w:date="2025-04-14T13:20:00Z">
        <w:r w:rsidRPr="002E1298">
          <w:t>[</w:t>
        </w:r>
      </w:ins>
      <w:ins w:id="225" w:author="Rapp" w:date="2025-04-14T13:21:00Z">
        <w:r>
          <w:t>5</w:t>
        </w:r>
      </w:ins>
      <w:ins w:id="226" w:author="Rapp" w:date="2025-04-14T13:20:00Z">
        <w:r w:rsidRPr="002E1298">
          <w:t>]</w:t>
        </w:r>
        <w:r w:rsidRPr="002E1298">
          <w:tab/>
          <w:t>3GPP TS 23.288: "Architecture enhancements for 5G System (5GS) to support network data analytics services".</w:t>
        </w:r>
      </w:ins>
    </w:p>
    <w:p w14:paraId="78F4B191" w14:textId="45676F85" w:rsidR="004048F4" w:rsidRPr="00822E86" w:rsidRDefault="004048F4" w:rsidP="004048F4">
      <w:pPr>
        <w:pStyle w:val="EX"/>
        <w:rPr>
          <w:ins w:id="227" w:author="S2-2504241" w:date="2025-04-14T11:39:00Z"/>
        </w:rPr>
      </w:pPr>
      <w:ins w:id="228" w:author="S2-2504241" w:date="2025-04-14T11:39:00Z">
        <w:r w:rsidRPr="00822E86">
          <w:t>[</w:t>
        </w:r>
      </w:ins>
      <w:ins w:id="229" w:author="Rapp" w:date="2025-04-14T13:21:00Z">
        <w:r w:rsidR="00005B64">
          <w:t>6</w:t>
        </w:r>
      </w:ins>
      <w:ins w:id="230" w:author="S2-2504241" w:date="2025-04-14T11:39:00Z">
        <w:r w:rsidRPr="00822E86">
          <w:t>]</w:t>
        </w:r>
        <w:r w:rsidRPr="00822E86">
          <w:tab/>
          <w:t>3GPP </w:t>
        </w:r>
        <w:r w:rsidRPr="006B7812">
          <w:t>TS</w:t>
        </w:r>
        <w:r w:rsidRPr="00822E86">
          <w:t> </w:t>
        </w:r>
        <w:r w:rsidRPr="006B7812">
          <w:t>23.273</w:t>
        </w:r>
        <w:r w:rsidRPr="00822E86">
          <w:t>: "</w:t>
        </w:r>
        <w:r w:rsidRPr="006B7812">
          <w:t xml:space="preserve"> 5G System (5GS) Location Services (LCS); Stage 2</w:t>
        </w:r>
        <w:r w:rsidRPr="00822E86">
          <w:t>".</w:t>
        </w:r>
      </w:ins>
    </w:p>
    <w:p w14:paraId="4506241C" w14:textId="44E4AED8" w:rsidR="004048F4" w:rsidRDefault="009402BB" w:rsidP="00A423A3">
      <w:pPr>
        <w:pStyle w:val="EX"/>
        <w:rPr>
          <w:ins w:id="231" w:author="S2-2504421" w:date="2025-04-14T11:45:00Z"/>
        </w:rPr>
      </w:pPr>
      <w:ins w:id="232" w:author="S2-2504241" w:date="2025-04-14T11:40:00Z">
        <w:r w:rsidRPr="00822E86">
          <w:t>[</w:t>
        </w:r>
      </w:ins>
      <w:ins w:id="233" w:author="Rapp" w:date="2025-04-14T13:21:00Z">
        <w:r w:rsidR="00005B64">
          <w:t>7</w:t>
        </w:r>
      </w:ins>
      <w:ins w:id="234" w:author="S2-2504241" w:date="2025-04-14T11:40:00Z">
        <w:r w:rsidRPr="00822E86">
          <w:t>]</w:t>
        </w:r>
        <w:r w:rsidRPr="00822E86">
          <w:tab/>
          <w:t>3GPP </w:t>
        </w:r>
        <w:r w:rsidRPr="00062A4C">
          <w:rPr>
            <w:rFonts w:eastAsia="맑은 고딕"/>
            <w:lang w:eastAsia="ko-KR"/>
          </w:rPr>
          <w:t>TS</w:t>
        </w:r>
        <w:r>
          <w:rPr>
            <w:lang w:eastAsia="ko-KR"/>
          </w:rPr>
          <w:t> </w:t>
        </w:r>
        <w:r w:rsidRPr="00062A4C">
          <w:rPr>
            <w:rFonts w:eastAsia="맑은 고딕"/>
            <w:lang w:eastAsia="ko-KR"/>
          </w:rPr>
          <w:t>2</w:t>
        </w:r>
        <w:r>
          <w:rPr>
            <w:rFonts w:eastAsia="맑은 고딕"/>
            <w:lang w:eastAsia="ko-KR"/>
          </w:rPr>
          <w:t>4</w:t>
        </w:r>
        <w:r w:rsidRPr="00062A4C">
          <w:rPr>
            <w:rFonts w:eastAsia="맑은 고딕"/>
            <w:lang w:eastAsia="ko-KR"/>
          </w:rPr>
          <w:t>.</w:t>
        </w:r>
        <w:r>
          <w:rPr>
            <w:rFonts w:eastAsia="맑은 고딕"/>
            <w:lang w:eastAsia="ko-KR"/>
          </w:rPr>
          <w:t>572</w:t>
        </w:r>
        <w:r w:rsidRPr="00822E86">
          <w:t>: "</w:t>
        </w:r>
        <w:r w:rsidRPr="006B7812">
          <w:t xml:space="preserve"> 5G System (5GS); User plane Location Services (LCS) protocols and procedures; Stage 3</w:t>
        </w:r>
        <w:r w:rsidRPr="00822E86">
          <w:t>".</w:t>
        </w:r>
      </w:ins>
    </w:p>
    <w:p w14:paraId="3DD2DDD2" w14:textId="454CDF93" w:rsidR="00644DE2" w:rsidRDefault="00644DE2" w:rsidP="00644DE2">
      <w:pPr>
        <w:pStyle w:val="EX"/>
        <w:rPr>
          <w:ins w:id="235" w:author="S2-2504421" w:date="2025-04-14T11:45:00Z"/>
        </w:rPr>
      </w:pPr>
      <w:ins w:id="236" w:author="S2-2504421" w:date="2025-04-14T11:45:00Z">
        <w:r w:rsidRPr="003B7B43">
          <w:t>[</w:t>
        </w:r>
      </w:ins>
      <w:ins w:id="237" w:author="Rapp" w:date="2025-04-14T13:21:00Z">
        <w:r w:rsidR="00005B64">
          <w:rPr>
            <w:noProof/>
          </w:rPr>
          <w:t>8</w:t>
        </w:r>
      </w:ins>
      <w:ins w:id="238" w:author="S2-2504421" w:date="2025-04-14T11:45:00Z">
        <w:r w:rsidRPr="003B7B43">
          <w:t>]</w:t>
        </w:r>
        <w:r w:rsidRPr="003B7B43">
          <w:tab/>
        </w:r>
        <w:r>
          <w:t>IETF RFC 793: "T</w:t>
        </w:r>
        <w:r w:rsidRPr="00FD256A">
          <w:t>RANSMISSION CONTROL PROTOCOL</w:t>
        </w:r>
        <w:r>
          <w:t>(</w:t>
        </w:r>
        <w:r>
          <w:fldChar w:fldCharType="begin"/>
        </w:r>
        <w:r>
          <w:instrText xml:space="preserve"> HYPERLINK "https://www.rfc-editor.org/pdfrfc/rfc793.txt.pdf" </w:instrText>
        </w:r>
        <w:r>
          <w:fldChar w:fldCharType="separate"/>
        </w:r>
        <w:r>
          <w:rPr>
            <w:rStyle w:val="Hyperlink"/>
          </w:rPr>
          <w:t>rfc793.txt.pdf</w:t>
        </w:r>
        <w:r>
          <w:fldChar w:fldCharType="end"/>
        </w:r>
        <w:r>
          <w:t>)"</w:t>
        </w:r>
      </w:ins>
    </w:p>
    <w:p w14:paraId="2067173C" w14:textId="15F69393" w:rsidR="00644DE2" w:rsidRDefault="00644DE2" w:rsidP="00A423A3">
      <w:pPr>
        <w:pStyle w:val="EX"/>
        <w:rPr>
          <w:ins w:id="239" w:author="S2-2504195" w:date="2025-04-14T11:27:00Z"/>
        </w:rPr>
      </w:pPr>
      <w:ins w:id="240" w:author="S2-2504421" w:date="2025-04-14T11:45:00Z">
        <w:r>
          <w:t>[</w:t>
        </w:r>
      </w:ins>
      <w:ins w:id="241" w:author="Rapp" w:date="2025-04-14T13:21:00Z">
        <w:r w:rsidR="00005B64">
          <w:t>9</w:t>
        </w:r>
      </w:ins>
      <w:ins w:id="242" w:author="S2-2504421" w:date="2025-04-14T11:45:00Z">
        <w:r>
          <w:t>]</w:t>
        </w:r>
        <w:r>
          <w:tab/>
          <w:t>IETF RFC 9000: "QUIC: A UDP-Based Multiplexed and Secure Transport" (</w:t>
        </w:r>
        <w:r>
          <w:fldChar w:fldCharType="begin"/>
        </w:r>
        <w:r>
          <w:instrText xml:space="preserve"> HYPERLINK "https://www.rfc-editor.org/rfc/rfc9000.txt" </w:instrText>
        </w:r>
        <w:r>
          <w:fldChar w:fldCharType="separate"/>
        </w:r>
        <w:r>
          <w:rPr>
            <w:rStyle w:val="Hyperlink"/>
          </w:rPr>
          <w:t>rfc-editor.org/</w:t>
        </w:r>
        <w:proofErr w:type="spellStart"/>
        <w:r>
          <w:rPr>
            <w:rStyle w:val="Hyperlink"/>
          </w:rPr>
          <w:t>rfc</w:t>
        </w:r>
        <w:proofErr w:type="spellEnd"/>
        <w:r>
          <w:rPr>
            <w:rStyle w:val="Hyperlink"/>
          </w:rPr>
          <w:t>/rfc9000.txt</w:t>
        </w:r>
        <w:r>
          <w:fldChar w:fldCharType="end"/>
        </w:r>
        <w:r>
          <w:t>)</w:t>
        </w:r>
      </w:ins>
    </w:p>
    <w:p w14:paraId="5EE44927" w14:textId="3A1F089A" w:rsidR="00080512" w:rsidRPr="00822E86" w:rsidDel="00A423A3" w:rsidRDefault="00080512" w:rsidP="00EC4A25">
      <w:pPr>
        <w:pStyle w:val="EX"/>
        <w:rPr>
          <w:del w:id="243" w:author="S2-2504195" w:date="2025-04-14T11:27:00Z"/>
        </w:rPr>
      </w:pPr>
      <w:del w:id="244" w:author="S2-2504195" w:date="2025-04-14T11:27:00Z">
        <w:r w:rsidRPr="00822E86" w:rsidDel="00A423A3">
          <w:delText>[</w:delText>
        </w:r>
        <w:r w:rsidR="00EC4A25" w:rsidRPr="00822E86" w:rsidDel="00A423A3">
          <w:delText>x</w:delText>
        </w:r>
        <w:r w:rsidRPr="00822E86" w:rsidDel="00A423A3">
          <w:delText>]</w:delText>
        </w:r>
        <w:r w:rsidRPr="00822E86" w:rsidDel="00A423A3">
          <w:tab/>
          <w:delText>&lt;doctype&gt; &lt;#&gt;[ ([up to and including]{yyyy[-mm]|V&lt;a[.b[.c]]&gt;}[onwards])]: "&lt;Title&gt;".</w:delText>
        </w:r>
      </w:del>
    </w:p>
    <w:p w14:paraId="76D73A4D" w14:textId="77777777" w:rsidR="00080512" w:rsidRPr="00822E86" w:rsidRDefault="00080512">
      <w:pPr>
        <w:pStyle w:val="Guidance"/>
      </w:pPr>
    </w:p>
    <w:p w14:paraId="39E493B5" w14:textId="0B56370A" w:rsidR="00080512" w:rsidRPr="00822E86" w:rsidRDefault="00080512">
      <w:pPr>
        <w:pStyle w:val="Heading1"/>
      </w:pPr>
      <w:bookmarkStart w:id="245" w:name="definitions"/>
      <w:bookmarkStart w:id="246" w:name="_Toc153792581"/>
      <w:bookmarkStart w:id="247" w:name="_Toc153792666"/>
      <w:bookmarkStart w:id="248" w:name="_Toc195533799"/>
      <w:bookmarkStart w:id="249" w:name="_Toc195544701"/>
      <w:bookmarkStart w:id="250" w:name="_Toc195603999"/>
      <w:bookmarkStart w:id="251" w:name="_Toc195604063"/>
      <w:bookmarkEnd w:id="245"/>
      <w:r w:rsidRPr="00822E86">
        <w:t>3</w:t>
      </w:r>
      <w:r w:rsidRPr="00822E86">
        <w:tab/>
        <w:t>Definitions</w:t>
      </w:r>
      <w:r w:rsidR="00602AEA" w:rsidRPr="00822E86">
        <w:t xml:space="preserve"> of terms and abbreviations</w:t>
      </w:r>
      <w:bookmarkEnd w:id="246"/>
      <w:bookmarkEnd w:id="247"/>
      <w:bookmarkEnd w:id="248"/>
      <w:bookmarkEnd w:id="249"/>
      <w:bookmarkEnd w:id="250"/>
      <w:bookmarkEnd w:id="251"/>
    </w:p>
    <w:p w14:paraId="11036AC9" w14:textId="77777777" w:rsidR="00080512" w:rsidRPr="00822E86" w:rsidRDefault="00080512">
      <w:pPr>
        <w:pStyle w:val="Heading2"/>
      </w:pPr>
      <w:bookmarkStart w:id="252" w:name="_Toc153792582"/>
      <w:bookmarkStart w:id="253" w:name="_Toc153792667"/>
      <w:bookmarkStart w:id="254" w:name="_Toc195533800"/>
      <w:bookmarkStart w:id="255" w:name="_Toc195544702"/>
      <w:bookmarkStart w:id="256" w:name="_Toc195604000"/>
      <w:bookmarkStart w:id="257" w:name="_Toc195604064"/>
      <w:r w:rsidRPr="00822E86">
        <w:t>3.1</w:t>
      </w:r>
      <w:r w:rsidRPr="00822E86">
        <w:tab/>
      </w:r>
      <w:r w:rsidR="002B6339" w:rsidRPr="00822E86">
        <w:t>Terms</w:t>
      </w:r>
      <w:bookmarkEnd w:id="252"/>
      <w:bookmarkEnd w:id="253"/>
      <w:bookmarkEnd w:id="254"/>
      <w:bookmarkEnd w:id="255"/>
      <w:bookmarkEnd w:id="256"/>
      <w:bookmarkEnd w:id="257"/>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258" w:name="_Toc153792584"/>
      <w:bookmarkStart w:id="259" w:name="_Toc153792669"/>
      <w:bookmarkStart w:id="260" w:name="_Toc195533801"/>
      <w:bookmarkStart w:id="261" w:name="_Toc195544703"/>
      <w:bookmarkStart w:id="262" w:name="_Toc195604001"/>
      <w:bookmarkStart w:id="263" w:name="_Toc195604065"/>
      <w:r w:rsidRPr="00822E86">
        <w:lastRenderedPageBreak/>
        <w:t>3.</w:t>
      </w:r>
      <w:r w:rsidR="00011B85">
        <w:t>2</w:t>
      </w:r>
      <w:r w:rsidRPr="00822E86">
        <w:tab/>
        <w:t>Abbreviations</w:t>
      </w:r>
      <w:bookmarkEnd w:id="258"/>
      <w:bookmarkEnd w:id="259"/>
      <w:bookmarkEnd w:id="260"/>
      <w:bookmarkEnd w:id="261"/>
      <w:bookmarkEnd w:id="262"/>
      <w:bookmarkEnd w:id="263"/>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264" w:name="clause4"/>
      <w:bookmarkStart w:id="265" w:name="_Toc153792585"/>
      <w:bookmarkStart w:id="266" w:name="_Toc153792670"/>
      <w:bookmarkStart w:id="267" w:name="_Toc195533802"/>
      <w:bookmarkStart w:id="268" w:name="_Toc195544704"/>
      <w:bookmarkStart w:id="269" w:name="_Toc195604002"/>
      <w:bookmarkStart w:id="270" w:name="_Toc195604066"/>
      <w:bookmarkEnd w:id="264"/>
      <w:r w:rsidRPr="00822E86">
        <w:t>4</w:t>
      </w:r>
      <w:r w:rsidRPr="00822E86">
        <w:tab/>
      </w:r>
      <w:r w:rsidR="000C6B78" w:rsidRPr="00822E86">
        <w:t>Architectural Assumptions and Requirements</w:t>
      </w:r>
      <w:bookmarkEnd w:id="265"/>
      <w:bookmarkEnd w:id="266"/>
      <w:bookmarkEnd w:id="267"/>
      <w:bookmarkEnd w:id="268"/>
      <w:bookmarkEnd w:id="269"/>
      <w:bookmarkEnd w:id="270"/>
    </w:p>
    <w:p w14:paraId="1A18A610" w14:textId="77777777" w:rsidR="00A423A3" w:rsidRPr="00E861CA" w:rsidRDefault="00A423A3" w:rsidP="00A423A3">
      <w:pPr>
        <w:pStyle w:val="Heading3"/>
        <w:overflowPunct w:val="0"/>
        <w:autoSpaceDE w:val="0"/>
        <w:autoSpaceDN w:val="0"/>
        <w:adjustRightInd w:val="0"/>
        <w:textAlignment w:val="baseline"/>
        <w:rPr>
          <w:ins w:id="271" w:author="S2-2504195" w:date="2025-04-14T11:28:00Z"/>
          <w:rFonts w:eastAsia="Times New Roman"/>
          <w:sz w:val="32"/>
          <w:lang w:eastAsia="ko-KR"/>
        </w:rPr>
      </w:pPr>
      <w:bookmarkStart w:id="272" w:name="_Toc195533803"/>
      <w:bookmarkStart w:id="273" w:name="_Toc195544705"/>
      <w:bookmarkStart w:id="274" w:name="_Toc195604003"/>
      <w:bookmarkStart w:id="275" w:name="_Toc195604067"/>
      <w:ins w:id="276" w:author="S2-2504195" w:date="2025-04-14T11:28:00Z">
        <w:r w:rsidRPr="00E861CA">
          <w:rPr>
            <w:rFonts w:eastAsia="Times New Roman"/>
            <w:sz w:val="32"/>
            <w:lang w:eastAsia="ko-KR"/>
          </w:rPr>
          <w:t>4.1</w:t>
        </w:r>
        <w:r w:rsidRPr="00E861CA">
          <w:rPr>
            <w:rFonts w:eastAsia="Times New Roman"/>
            <w:sz w:val="32"/>
            <w:lang w:eastAsia="ko-KR"/>
          </w:rPr>
          <w:tab/>
        </w:r>
        <w:r w:rsidRPr="00DB79C3">
          <w:rPr>
            <w:rFonts w:eastAsia="Times New Roman"/>
            <w:sz w:val="32"/>
            <w:lang w:eastAsia="ko-KR"/>
          </w:rPr>
          <w:t>Architectural Assumptions</w:t>
        </w:r>
        <w:bookmarkEnd w:id="272"/>
        <w:bookmarkEnd w:id="273"/>
        <w:bookmarkEnd w:id="274"/>
        <w:bookmarkEnd w:id="275"/>
      </w:ins>
    </w:p>
    <w:p w14:paraId="3EA78363" w14:textId="77777777" w:rsidR="00A423A3" w:rsidRPr="00E17894" w:rsidRDefault="00A423A3" w:rsidP="00A423A3">
      <w:pPr>
        <w:rPr>
          <w:ins w:id="277" w:author="S2-2504195" w:date="2025-04-14T11:28:00Z"/>
        </w:rPr>
      </w:pPr>
      <w:ins w:id="278" w:author="S2-2504195" w:date="2025-04-14T11:28:00Z">
        <w:r w:rsidRPr="00995C4C">
          <w:t xml:space="preserve">The present study will not consider service-based interfaces with RAN nor with the UE </w:t>
        </w:r>
        <w:r w:rsidRPr="00DB79C3">
          <w:t>(</w:t>
        </w:r>
        <w:proofErr w:type="gramStart"/>
        <w:r w:rsidRPr="00DB79C3">
          <w:t>e.g.</w:t>
        </w:r>
        <w:proofErr w:type="gramEnd"/>
        <w:r w:rsidRPr="00DB79C3">
          <w:t xml:space="preserve"> neither registration to NRF nor subscription to NRF).</w:t>
        </w:r>
      </w:ins>
    </w:p>
    <w:p w14:paraId="3B68430F" w14:textId="41ADCC40" w:rsidR="00A423A3" w:rsidRDefault="00A423A3" w:rsidP="00A423A3">
      <w:pPr>
        <w:rPr>
          <w:ins w:id="279" w:author="S2-2504195" w:date="2025-04-14T11:28:00Z"/>
        </w:rPr>
      </w:pPr>
      <w:ins w:id="280" w:author="S2-2504195" w:date="2025-04-14T11:28:00Z">
        <w:r w:rsidRPr="00A26571">
          <w:t>The architecture for the present study shall comply with 5GS framework as specified in TS 23.501 [</w:t>
        </w:r>
      </w:ins>
      <w:ins w:id="281" w:author="Rapp" w:date="2025-04-14T13:21:00Z">
        <w:r w:rsidR="008351D1">
          <w:t>2</w:t>
        </w:r>
      </w:ins>
      <w:ins w:id="282" w:author="S2-2504195" w:date="2025-04-14T11:28:00Z">
        <w:r w:rsidRPr="00A26571">
          <w:t>], TS 23.502 [</w:t>
        </w:r>
      </w:ins>
      <w:ins w:id="283" w:author="Rapp" w:date="2025-04-14T13:21:00Z">
        <w:r w:rsidR="008351D1">
          <w:t>3</w:t>
        </w:r>
      </w:ins>
      <w:ins w:id="284" w:author="S2-2504195" w:date="2025-04-14T11:28:00Z">
        <w:r w:rsidRPr="00A26571">
          <w:t>] and TS 23.503 [</w:t>
        </w:r>
      </w:ins>
      <w:ins w:id="285" w:author="Rapp" w:date="2025-04-14T13:21:00Z">
        <w:r w:rsidR="008351D1">
          <w:t>4</w:t>
        </w:r>
      </w:ins>
      <w:ins w:id="286" w:author="S2-2504195" w:date="2025-04-14T11:28:00Z">
        <w:r w:rsidRPr="00A26571">
          <w:t>]</w:t>
        </w:r>
        <w:r w:rsidRPr="00DB79C3">
          <w:t xml:space="preserve"> and TS 23.288</w:t>
        </w:r>
        <w:r w:rsidRPr="00995C4C">
          <w:t xml:space="preserve"> </w:t>
        </w:r>
        <w:r w:rsidRPr="00DB79C3">
          <w:t>[</w:t>
        </w:r>
      </w:ins>
      <w:ins w:id="287" w:author="Rapp" w:date="2025-04-14T13:21:00Z">
        <w:r w:rsidR="008351D1">
          <w:t>5</w:t>
        </w:r>
      </w:ins>
      <w:ins w:id="288" w:author="S2-2504195" w:date="2025-04-14T11:28:00Z">
        <w:r w:rsidRPr="00DB79C3">
          <w:t>]</w:t>
        </w:r>
        <w:r w:rsidRPr="00E17894">
          <w:t>.</w:t>
        </w:r>
      </w:ins>
    </w:p>
    <w:p w14:paraId="29E164FA" w14:textId="77777777" w:rsidR="00A423A3" w:rsidRPr="00DB79C3" w:rsidRDefault="00A423A3" w:rsidP="00A423A3">
      <w:pPr>
        <w:rPr>
          <w:ins w:id="289" w:author="S2-2504195" w:date="2025-04-14T11:28:00Z"/>
        </w:rPr>
      </w:pPr>
      <w:ins w:id="290" w:author="S2-2504195" w:date="2025-04-14T11:28:00Z">
        <w:r w:rsidRPr="00DB79C3">
          <w:t>NOTE 1: This study considers user consent and privacy as currently defined in SA2 specifications.</w:t>
        </w:r>
      </w:ins>
    </w:p>
    <w:p w14:paraId="46EB8C15" w14:textId="77777777" w:rsidR="00A423A3" w:rsidRPr="003440B3" w:rsidRDefault="00A423A3" w:rsidP="00A423A3">
      <w:pPr>
        <w:rPr>
          <w:ins w:id="291" w:author="S2-2504195" w:date="2025-04-14T11:28:00Z"/>
        </w:rPr>
      </w:pPr>
      <w:ins w:id="292" w:author="S2-2504195" w:date="2025-04-14T11:28:00Z">
        <w:r w:rsidRPr="00DB79C3">
          <w:t>NOTE 2: Potential user consent and privacy enhancements are under SA3 scope, then SA2 may need to align with SA3.</w:t>
        </w:r>
      </w:ins>
    </w:p>
    <w:p w14:paraId="5569E37C" w14:textId="77777777" w:rsidR="00A423A3" w:rsidRPr="00E861CA" w:rsidRDefault="00A423A3" w:rsidP="00A423A3">
      <w:pPr>
        <w:pStyle w:val="Heading3"/>
        <w:overflowPunct w:val="0"/>
        <w:autoSpaceDE w:val="0"/>
        <w:autoSpaceDN w:val="0"/>
        <w:adjustRightInd w:val="0"/>
        <w:textAlignment w:val="baseline"/>
        <w:rPr>
          <w:ins w:id="293" w:author="S2-2504195" w:date="2025-04-14T11:28:00Z"/>
          <w:rFonts w:eastAsia="Times New Roman"/>
          <w:lang w:eastAsia="ko-KR"/>
        </w:rPr>
      </w:pPr>
      <w:bookmarkStart w:id="294" w:name="_Toc195533804"/>
      <w:bookmarkStart w:id="295" w:name="_Toc195544706"/>
      <w:bookmarkStart w:id="296" w:name="_Toc195604004"/>
      <w:bookmarkStart w:id="297" w:name="_Toc195604068"/>
      <w:ins w:id="298" w:author="S2-2504195" w:date="2025-04-14T11:28:00Z">
        <w:r w:rsidRPr="00E861CA">
          <w:rPr>
            <w:rFonts w:eastAsia="Times New Roman"/>
            <w:sz w:val="32"/>
            <w:lang w:eastAsia="ko-KR"/>
          </w:rPr>
          <w:t>4.2</w:t>
        </w:r>
        <w:r w:rsidRPr="00E861CA">
          <w:rPr>
            <w:rFonts w:eastAsia="Times New Roman"/>
            <w:sz w:val="32"/>
            <w:lang w:eastAsia="ko-KR"/>
          </w:rPr>
          <w:tab/>
          <w:t>Architectural Requirements</w:t>
        </w:r>
        <w:bookmarkEnd w:id="294"/>
        <w:bookmarkEnd w:id="295"/>
        <w:bookmarkEnd w:id="296"/>
        <w:bookmarkEnd w:id="297"/>
      </w:ins>
    </w:p>
    <w:p w14:paraId="5A48EE6D" w14:textId="77777777" w:rsidR="00A423A3" w:rsidRDefault="00A423A3" w:rsidP="00A423A3">
      <w:pPr>
        <w:rPr>
          <w:ins w:id="299" w:author="S2-2504195" w:date="2025-04-14T11:28:00Z"/>
          <w:lang w:eastAsia="zh-CN"/>
        </w:rPr>
      </w:pPr>
      <w:ins w:id="300" w:author="S2-2504195" w:date="2025-04-14T11:28:00Z">
        <w:r>
          <w:rPr>
            <w:rFonts w:hint="eastAsia"/>
            <w:lang w:eastAsia="zh-CN"/>
          </w:rPr>
          <w:t>For</w:t>
        </w:r>
        <w:r>
          <w:rPr>
            <w:lang w:eastAsia="zh-CN"/>
          </w:rPr>
          <w:t xml:space="preserve"> </w:t>
        </w:r>
        <w:r w:rsidRPr="00D1144A">
          <w:rPr>
            <w:lang w:eastAsia="en-GB"/>
          </w:rPr>
          <w:t xml:space="preserve">the </w:t>
        </w:r>
        <w:r w:rsidRPr="004C7AFF">
          <w:rPr>
            <w:lang w:eastAsia="en-GB"/>
          </w:rPr>
          <w:t>standardized</w:t>
        </w:r>
        <w:r w:rsidRPr="00D1144A">
          <w:rPr>
            <w:lang w:eastAsia="en-GB"/>
          </w:rPr>
          <w:t xml:space="preserve"> transfer of </w:t>
        </w:r>
        <w:r w:rsidRPr="004C7AFF">
          <w:rPr>
            <w:lang w:eastAsia="en-GB"/>
          </w:rPr>
          <w:t>standardized</w:t>
        </w:r>
        <w:r w:rsidRPr="00D1144A">
          <w:rPr>
            <w:lang w:eastAsia="en-GB"/>
          </w:rPr>
          <w:t xml:space="preserve"> data over UP for UE data</w:t>
        </w:r>
        <w:r w:rsidRPr="00D1144A">
          <w:rPr>
            <w:lang w:val="en-US" w:eastAsia="en-GB"/>
          </w:rPr>
          <w:t xml:space="preserve"> </w:t>
        </w:r>
        <w:r w:rsidRPr="00D1144A">
          <w:rPr>
            <w:lang w:eastAsia="en-GB"/>
          </w:rPr>
          <w:t>collection to meet requirements for AI/ML for NR air interface operation with UE-side model training</w:t>
        </w:r>
        <w:r w:rsidRPr="00616427">
          <w:rPr>
            <w:lang w:eastAsia="en-GB"/>
          </w:rPr>
          <w:t>,</w:t>
        </w:r>
        <w:r w:rsidRPr="00DB79C3">
          <w:rPr>
            <w:lang w:eastAsia="en-GB"/>
          </w:rPr>
          <w:t xml:space="preserve"> </w:t>
        </w:r>
        <w:r w:rsidRPr="00616427">
          <w:rPr>
            <w:lang w:eastAsia="en-GB"/>
          </w:rPr>
          <w:t>the following architectural requirements shall be considered</w:t>
        </w:r>
        <w:r w:rsidRPr="00BF7B0F" w:rsidDel="00162C65">
          <w:rPr>
            <w:rFonts w:eastAsia="DengXian"/>
            <w:lang w:eastAsia="zh-CN"/>
          </w:rPr>
          <w:t>:</w:t>
        </w:r>
      </w:ins>
    </w:p>
    <w:p w14:paraId="3AEFB865" w14:textId="77777777" w:rsidR="00A423A3" w:rsidRPr="00BB613C" w:rsidRDefault="00A423A3" w:rsidP="00A423A3">
      <w:pPr>
        <w:pStyle w:val="B1"/>
        <w:numPr>
          <w:ilvl w:val="0"/>
          <w:numId w:val="6"/>
        </w:numPr>
        <w:rPr>
          <w:ins w:id="301" w:author="S2-2504195" w:date="2025-04-14T11:28:00Z"/>
        </w:rPr>
      </w:pPr>
      <w:ins w:id="302" w:author="S2-2504195" w:date="2025-04-14T11:28:00Z">
        <w:r w:rsidRPr="00285E1F">
          <w:t>The MNO has full control of the standardized data collection transfer process and can manage data transfer to the server for UE-side data collection, without the need of SLA for this purpose. This includes initiating, terminating, and fully managing data transfer.</w:t>
        </w:r>
      </w:ins>
    </w:p>
    <w:p w14:paraId="1981CAA4" w14:textId="77777777" w:rsidR="00A423A3" w:rsidRPr="00DB79C3" w:rsidRDefault="00A423A3" w:rsidP="00A423A3">
      <w:pPr>
        <w:numPr>
          <w:ilvl w:val="0"/>
          <w:numId w:val="6"/>
        </w:numPr>
        <w:rPr>
          <w:ins w:id="303" w:author="S2-2504195" w:date="2025-04-14T11:28:00Z"/>
          <w:rFonts w:eastAsia="SimSun"/>
          <w:lang w:eastAsia="zh-CN"/>
        </w:rPr>
      </w:pPr>
      <w:ins w:id="304" w:author="S2-2504195" w:date="2025-04-14T11:28:00Z">
        <w:r>
          <w:rPr>
            <w:rFonts w:hint="eastAsia"/>
            <w:lang w:eastAsia="zh-CN"/>
          </w:rPr>
          <w:t>The</w:t>
        </w:r>
        <w:r>
          <w:t xml:space="preserve"> </w:t>
        </w:r>
        <w:r w:rsidRPr="00423017">
          <w:t>MNO has full visibility for standardized</w:t>
        </w:r>
        <w:r>
          <w:rPr>
            <w:rFonts w:eastAsia="Times New Roman"/>
            <w:sz w:val="22"/>
            <w:szCs w:val="22"/>
          </w:rPr>
          <w:t xml:space="preserve"> data.</w:t>
        </w:r>
      </w:ins>
    </w:p>
    <w:p w14:paraId="2347C827" w14:textId="77777777" w:rsidR="00A423A3" w:rsidRPr="00DB79C3" w:rsidRDefault="00A423A3" w:rsidP="00A423A3">
      <w:pPr>
        <w:numPr>
          <w:ilvl w:val="0"/>
          <w:numId w:val="6"/>
        </w:numPr>
        <w:rPr>
          <w:ins w:id="305" w:author="S2-2504195" w:date="2025-04-14T11:28:00Z"/>
          <w:lang w:eastAsia="zh-CN"/>
        </w:rPr>
      </w:pPr>
      <w:ins w:id="306" w:author="S2-2504195" w:date="2025-04-14T11:28:00Z">
        <w:r w:rsidRPr="00995C4C">
          <w:rPr>
            <w:lang w:eastAsia="zh-CN"/>
          </w:rPr>
          <w:t>Roaming case is not supported in this release</w:t>
        </w:r>
      </w:ins>
    </w:p>
    <w:p w14:paraId="722B0057" w14:textId="77777777" w:rsidR="00D825C5" w:rsidRDefault="00A423A3" w:rsidP="00A423A3">
      <w:pPr>
        <w:keepLines/>
        <w:overflowPunct w:val="0"/>
        <w:autoSpaceDE w:val="0"/>
        <w:autoSpaceDN w:val="0"/>
        <w:adjustRightInd w:val="0"/>
        <w:ind w:left="1135" w:hanging="851"/>
        <w:textAlignment w:val="baseline"/>
        <w:rPr>
          <w:ins w:id="307" w:author="S2-2504195" w:date="2025-04-14T11:28:00Z"/>
          <w:rFonts w:eastAsia="DengXian"/>
          <w:lang w:eastAsia="zh-CN"/>
        </w:rPr>
      </w:pPr>
      <w:ins w:id="308" w:author="S2-2504195" w:date="2025-04-14T11:28:00Z">
        <w:r w:rsidRPr="0015724E">
          <w:rPr>
            <w:rFonts w:eastAsia="DengXian"/>
            <w:lang w:eastAsia="zh-CN"/>
          </w:rPr>
          <w:t>NOTE 1:</w:t>
        </w:r>
        <w:r w:rsidRPr="0015724E">
          <w:rPr>
            <w:rFonts w:eastAsia="DengXian"/>
            <w:lang w:eastAsia="zh-CN"/>
          </w:rPr>
          <w:tab/>
          <w:t>Th</w:t>
        </w:r>
        <w:r>
          <w:rPr>
            <w:rFonts w:eastAsia="DengXian"/>
            <w:lang w:eastAsia="zh-CN"/>
          </w:rPr>
          <w:t xml:space="preserve">e requirements to </w:t>
        </w:r>
        <w:r w:rsidRPr="0015724E">
          <w:rPr>
            <w:rFonts w:eastAsia="DengXian"/>
            <w:lang w:eastAsia="zh-CN"/>
          </w:rPr>
          <w:t xml:space="preserve">study </w:t>
        </w:r>
        <w:r w:rsidRPr="0015724E">
          <w:rPr>
            <w:rFonts w:eastAsia="맑은 고딕"/>
          </w:rPr>
          <w:t xml:space="preserve">UP Data Collection </w:t>
        </w:r>
        <w:r>
          <w:rPr>
            <w:rFonts w:eastAsia="맑은 고딕"/>
          </w:rPr>
          <w:t>(</w:t>
        </w:r>
        <w:r w:rsidRPr="0015724E">
          <w:rPr>
            <w:rFonts w:eastAsia="맑은 고딕"/>
          </w:rPr>
          <w:t xml:space="preserve">for </w:t>
        </w:r>
        <w:r w:rsidRPr="0015724E">
          <w:rPr>
            <w:rFonts w:eastAsia="맑은 고딕"/>
            <w:lang w:val="x-none" w:eastAsia="en-GB"/>
          </w:rPr>
          <w:t>Option2</w:t>
        </w:r>
        <w:r>
          <w:rPr>
            <w:rFonts w:eastAsia="맑은 고딕"/>
            <w:lang w:val="x-none" w:eastAsia="en-GB"/>
          </w:rPr>
          <w:t>)</w:t>
        </w:r>
        <w:r w:rsidRPr="0015724E">
          <w:rPr>
            <w:rFonts w:eastAsia="맑은 고딕"/>
            <w:lang w:eastAsia="en-GB"/>
          </w:rPr>
          <w:t xml:space="preserve"> </w:t>
        </w:r>
        <w:r>
          <w:rPr>
            <w:rFonts w:eastAsia="맑은 고딕"/>
            <w:lang w:eastAsia="en-GB"/>
          </w:rPr>
          <w:t xml:space="preserve">are </w:t>
        </w:r>
        <w:r w:rsidRPr="0015724E">
          <w:rPr>
            <w:rFonts w:eastAsia="맑은 고딕"/>
            <w:lang w:eastAsia="en-GB"/>
          </w:rPr>
          <w:t xml:space="preserve">documented in </w:t>
        </w:r>
        <w:r w:rsidRPr="0015724E">
          <w:rPr>
            <w:rFonts w:eastAsia="맑은 고딕"/>
          </w:rPr>
          <w:t xml:space="preserve">RAN LSs </w:t>
        </w:r>
        <w:r w:rsidRPr="0015724E">
          <w:rPr>
            <w:rFonts w:eastAsia="맑은 고딕"/>
            <w:color w:val="000000"/>
          </w:rPr>
          <w:t>RP-243316</w:t>
        </w:r>
        <w:r w:rsidRPr="0015724E">
          <w:rPr>
            <w:rFonts w:eastAsia="맑은 고딕"/>
          </w:rPr>
          <w:t xml:space="preserve"> and </w:t>
        </w:r>
        <w:r w:rsidRPr="0015724E">
          <w:rPr>
            <w:color w:val="000000"/>
            <w:lang w:eastAsia="zh-CN"/>
          </w:rPr>
          <w:t>RP-242389</w:t>
        </w:r>
        <w:r w:rsidRPr="0015724E">
          <w:rPr>
            <w:rFonts w:eastAsia="DengXian"/>
            <w:lang w:eastAsia="zh-CN"/>
          </w:rPr>
          <w:t xml:space="preserve">. </w:t>
        </w:r>
      </w:ins>
    </w:p>
    <w:p w14:paraId="13D63A17" w14:textId="42BD45C9" w:rsidR="00A423A3" w:rsidRDefault="00A423A3" w:rsidP="00A423A3">
      <w:pPr>
        <w:keepLines/>
        <w:overflowPunct w:val="0"/>
        <w:autoSpaceDE w:val="0"/>
        <w:autoSpaceDN w:val="0"/>
        <w:adjustRightInd w:val="0"/>
        <w:ind w:left="1135" w:hanging="851"/>
        <w:textAlignment w:val="baseline"/>
        <w:rPr>
          <w:ins w:id="309" w:author="S2-2504195" w:date="2025-04-14T11:28:00Z"/>
          <w:rFonts w:eastAsia="맑은 고딕"/>
          <w:lang w:eastAsia="en-GB"/>
        </w:rPr>
      </w:pPr>
      <w:ins w:id="310" w:author="S2-2504195" w:date="2025-04-14T11:28:00Z">
        <w:r w:rsidRPr="0015724E">
          <w:rPr>
            <w:rFonts w:eastAsia="맑은 고딕"/>
            <w:lang w:eastAsia="en-GB"/>
          </w:rPr>
          <w:t>NOTE 2:</w:t>
        </w:r>
        <w:r w:rsidRPr="0015724E">
          <w:rPr>
            <w:rFonts w:eastAsia="맑은 고딕"/>
            <w:lang w:eastAsia="en-GB"/>
          </w:rPr>
          <w:tab/>
          <w:t xml:space="preserve">The requirements elaborated in LSs </w:t>
        </w:r>
        <w:r w:rsidRPr="0026508E">
          <w:rPr>
            <w:rFonts w:eastAsia="맑은 고딕"/>
            <w:lang w:eastAsia="en-GB"/>
          </w:rPr>
          <w:t xml:space="preserve">RP-242389 </w:t>
        </w:r>
        <w:r w:rsidRPr="0015724E">
          <w:rPr>
            <w:rFonts w:eastAsia="맑은 고딕"/>
            <w:lang w:eastAsia="en-GB"/>
          </w:rPr>
          <w:t xml:space="preserve">and </w:t>
        </w:r>
        <w:r w:rsidRPr="0026508E">
          <w:rPr>
            <w:rFonts w:eastAsia="맑은 고딕"/>
            <w:lang w:eastAsia="en-GB"/>
          </w:rPr>
          <w:t>R2-2411152</w:t>
        </w:r>
        <w:r w:rsidRPr="0015724E">
          <w:rPr>
            <w:rFonts w:eastAsia="맑은 고딕"/>
            <w:lang w:eastAsia="en-GB"/>
          </w:rPr>
          <w:t xml:space="preserve"> will be considered for investigating and evaluating potential solutions documented for this key issue.</w:t>
        </w:r>
      </w:ins>
    </w:p>
    <w:p w14:paraId="1C7F477E" w14:textId="77777777" w:rsidR="00A423A3" w:rsidRPr="00DB79C3" w:rsidRDefault="00A423A3" w:rsidP="00A423A3">
      <w:pPr>
        <w:keepLines/>
        <w:overflowPunct w:val="0"/>
        <w:autoSpaceDE w:val="0"/>
        <w:autoSpaceDN w:val="0"/>
        <w:adjustRightInd w:val="0"/>
        <w:ind w:left="1135" w:hanging="851"/>
        <w:textAlignment w:val="baseline"/>
        <w:rPr>
          <w:ins w:id="311" w:author="S2-2504195" w:date="2025-04-14T11:28:00Z"/>
          <w:rFonts w:eastAsia="맑은 고딕"/>
          <w:lang w:eastAsia="en-GB"/>
        </w:rPr>
      </w:pPr>
      <w:ins w:id="312" w:author="S2-2504195" w:date="2025-04-14T11:28:00Z">
        <w:r w:rsidRPr="00EC7FBF">
          <w:rPr>
            <w:rFonts w:eastAsia="맑은 고딕"/>
            <w:lang w:eastAsia="en-GB"/>
          </w:rPr>
          <w:t>NOTE</w:t>
        </w:r>
        <w:r>
          <w:rPr>
            <w:rFonts w:eastAsia="맑은 고딕"/>
            <w:lang w:eastAsia="en-GB"/>
          </w:rPr>
          <w:t>3</w:t>
        </w:r>
        <w:r w:rsidRPr="00EC7FBF">
          <w:rPr>
            <w:rFonts w:eastAsia="맑은 고딕"/>
            <w:lang w:eastAsia="en-GB"/>
          </w:rPr>
          <w:t>: Full visibility allows the MNO to verify/match the data specified/configured to be collected and the data that is being reported.</w:t>
        </w:r>
      </w:ins>
    </w:p>
    <w:p w14:paraId="59E67D05" w14:textId="77777777" w:rsidR="00A423A3" w:rsidRPr="00DB79C3" w:rsidRDefault="00A423A3" w:rsidP="00A423A3">
      <w:pPr>
        <w:rPr>
          <w:ins w:id="313" w:author="S2-2504195" w:date="2025-04-14T11:28:00Z"/>
          <w:lang w:eastAsia="en-GB"/>
        </w:rPr>
      </w:pPr>
      <w:ins w:id="314" w:author="S2-2504195" w:date="2025-04-14T11:28:00Z">
        <w:r w:rsidRPr="00EA2AB7">
          <w:rPr>
            <w:lang w:eastAsia="en-GB"/>
          </w:rPr>
          <w:t>For the enhancements of 5GC analytics to support efficient performance of user plane, the following architectural requirements shall be considered</w:t>
        </w:r>
        <w:r w:rsidRPr="00DB79C3">
          <w:rPr>
            <w:lang w:eastAsia="en-GB"/>
          </w:rPr>
          <w:t>:</w:t>
        </w:r>
      </w:ins>
    </w:p>
    <w:p w14:paraId="7A571742" w14:textId="77777777" w:rsidR="00A423A3" w:rsidRPr="00DB79C3" w:rsidRDefault="00A423A3" w:rsidP="00A423A3">
      <w:pPr>
        <w:numPr>
          <w:ilvl w:val="0"/>
          <w:numId w:val="7"/>
        </w:numPr>
        <w:rPr>
          <w:ins w:id="315" w:author="S2-2504195" w:date="2025-04-14T11:28:00Z"/>
          <w:lang w:eastAsia="zh-CN"/>
        </w:rPr>
      </w:pPr>
      <w:ins w:id="316" w:author="S2-2504195" w:date="2025-04-14T11:28:00Z">
        <w:r w:rsidRPr="00DB79C3">
          <w:rPr>
            <w:lang w:eastAsia="zh-CN"/>
          </w:rPr>
          <w:t>The study shall not address how UPF detects wrong or malformed or duplicated packets.</w:t>
        </w:r>
      </w:ins>
    </w:p>
    <w:p w14:paraId="7A243523" w14:textId="77777777" w:rsidR="00A423A3" w:rsidRPr="00DB79C3" w:rsidRDefault="00A423A3" w:rsidP="00A423A3">
      <w:pPr>
        <w:numPr>
          <w:ilvl w:val="0"/>
          <w:numId w:val="7"/>
        </w:numPr>
        <w:rPr>
          <w:ins w:id="317" w:author="S2-2504195" w:date="2025-04-14T11:28:00Z"/>
          <w:lang w:eastAsia="zh-CN"/>
        </w:rPr>
      </w:pPr>
      <w:ins w:id="318" w:author="S2-2504195" w:date="2025-04-14T11:28:00Z">
        <w:r w:rsidRPr="00DB79C3">
          <w:rPr>
            <w:lang w:eastAsia="zh-CN"/>
          </w:rPr>
          <w:t xml:space="preserve">This study shall have neither RAN nor UE impacts. </w:t>
        </w:r>
      </w:ins>
    </w:p>
    <w:p w14:paraId="5A176AC9" w14:textId="77777777" w:rsidR="00A423A3" w:rsidRDefault="00A423A3" w:rsidP="00A423A3">
      <w:pPr>
        <w:numPr>
          <w:ilvl w:val="0"/>
          <w:numId w:val="7"/>
        </w:numPr>
        <w:rPr>
          <w:ins w:id="319" w:author="S2-2504195" w:date="2025-04-14T11:28:00Z"/>
          <w:lang w:eastAsia="zh-CN"/>
        </w:rPr>
      </w:pPr>
      <w:ins w:id="320" w:author="S2-2504195" w:date="2025-04-14T11:28:00Z">
        <w:r w:rsidRPr="00DB79C3">
          <w:rPr>
            <w:lang w:eastAsia="zh-CN"/>
          </w:rPr>
          <w:t>Solutions shall minimize the load on Control Plane NFs due to too much reporting from UPF.</w:t>
        </w:r>
      </w:ins>
    </w:p>
    <w:p w14:paraId="4F689096" w14:textId="77777777" w:rsidR="00A423A3" w:rsidRPr="00EA2AB7" w:rsidRDefault="00A423A3" w:rsidP="00A423A3">
      <w:pPr>
        <w:numPr>
          <w:ilvl w:val="0"/>
          <w:numId w:val="7"/>
        </w:numPr>
        <w:rPr>
          <w:ins w:id="321" w:author="S2-2504195" w:date="2025-04-14T11:28:00Z"/>
          <w:lang w:eastAsia="zh-CN"/>
        </w:rPr>
      </w:pPr>
      <w:ins w:id="322" w:author="S2-2504195" w:date="2025-04-14T11:28:00Z">
        <w:r w:rsidRPr="00212A95">
          <w:rPr>
            <w:lang w:eastAsia="zh-CN"/>
          </w:rPr>
          <w:t>The existing UPF event exposure should be reused as much as possible</w:t>
        </w:r>
        <w:r>
          <w:rPr>
            <w:lang w:eastAsia="zh-CN"/>
          </w:rPr>
          <w:t>.</w:t>
        </w:r>
      </w:ins>
    </w:p>
    <w:p w14:paraId="31971260" w14:textId="20F69C07" w:rsidR="00524FB4" w:rsidRPr="00822E86" w:rsidRDefault="00524FB4" w:rsidP="00524FB4">
      <w:pPr>
        <w:pStyle w:val="Heading1"/>
      </w:pPr>
      <w:bookmarkStart w:id="323" w:name="_Toc22192646"/>
      <w:bookmarkStart w:id="324" w:name="_Toc23402384"/>
      <w:bookmarkStart w:id="325" w:name="_Toc23402414"/>
      <w:bookmarkStart w:id="326" w:name="_Toc26386411"/>
      <w:bookmarkStart w:id="327" w:name="_Toc26431217"/>
      <w:bookmarkStart w:id="328" w:name="_Toc30694613"/>
      <w:bookmarkStart w:id="329" w:name="_Toc43906635"/>
      <w:bookmarkStart w:id="330" w:name="_Toc43906751"/>
      <w:bookmarkStart w:id="331" w:name="_Toc44311877"/>
      <w:bookmarkStart w:id="332" w:name="_Toc50536519"/>
      <w:bookmarkStart w:id="333" w:name="_Toc54930291"/>
      <w:bookmarkStart w:id="334" w:name="_Toc54968096"/>
      <w:bookmarkStart w:id="335" w:name="_Toc57236418"/>
      <w:bookmarkStart w:id="336" w:name="_Toc57236581"/>
      <w:bookmarkStart w:id="337" w:name="_Toc57530222"/>
      <w:bookmarkStart w:id="338" w:name="_Toc57532423"/>
      <w:bookmarkStart w:id="339" w:name="_Toc153792588"/>
      <w:bookmarkStart w:id="340" w:name="_Toc153792673"/>
      <w:bookmarkStart w:id="341" w:name="_Toc195533805"/>
      <w:bookmarkStart w:id="342" w:name="_Toc195544707"/>
      <w:bookmarkStart w:id="343" w:name="_Toc195604005"/>
      <w:bookmarkStart w:id="344" w:name="_Toc195604069"/>
      <w:r w:rsidRPr="00822E86">
        <w:lastRenderedPageBreak/>
        <w:t>5</w:t>
      </w:r>
      <w:r w:rsidRPr="00822E86">
        <w:tab/>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00E84130">
        <w:t>Use Cases</w:t>
      </w:r>
      <w:r w:rsidR="00091239">
        <w:t xml:space="preserve"> and Key Issues</w:t>
      </w:r>
      <w:bookmarkEnd w:id="341"/>
      <w:bookmarkEnd w:id="342"/>
      <w:bookmarkEnd w:id="343"/>
      <w:bookmarkEnd w:id="344"/>
    </w:p>
    <w:p w14:paraId="7CA7410A" w14:textId="1EBEED63" w:rsidR="00FF1B6B" w:rsidRDefault="00FF1B6B" w:rsidP="00FF1B6B">
      <w:pPr>
        <w:pStyle w:val="Heading2"/>
      </w:pPr>
      <w:bookmarkStart w:id="345" w:name="_Toc195533806"/>
      <w:bookmarkStart w:id="346" w:name="_Toc195544708"/>
      <w:bookmarkStart w:id="347" w:name="_Toc26386412"/>
      <w:bookmarkStart w:id="348" w:name="_Toc26431218"/>
      <w:bookmarkStart w:id="349" w:name="_Toc30694614"/>
      <w:bookmarkStart w:id="350" w:name="_Toc43906636"/>
      <w:bookmarkStart w:id="351" w:name="_Toc43906752"/>
      <w:bookmarkStart w:id="352" w:name="_Toc44311878"/>
      <w:bookmarkStart w:id="353" w:name="_Toc50536520"/>
      <w:bookmarkStart w:id="354" w:name="_Toc54930292"/>
      <w:bookmarkStart w:id="355" w:name="_Toc54968097"/>
      <w:bookmarkStart w:id="356" w:name="_Toc57236419"/>
      <w:bookmarkStart w:id="357" w:name="_Toc57236582"/>
      <w:bookmarkStart w:id="358" w:name="_Toc57530223"/>
      <w:bookmarkStart w:id="359" w:name="_Toc57532424"/>
      <w:bookmarkStart w:id="360" w:name="_Toc153792589"/>
      <w:bookmarkStart w:id="361" w:name="_Toc153792674"/>
      <w:bookmarkStart w:id="362" w:name="_Toc195604006"/>
      <w:bookmarkStart w:id="363" w:name="_Toc195604070"/>
      <w:r w:rsidRPr="00C16655">
        <w:t>5.</w:t>
      </w:r>
      <w:ins w:id="364" w:author="Rapp" w:date="2025-04-14T11:03:00Z">
        <w:r w:rsidR="0021408B" w:rsidRPr="00C16655">
          <w:t>1</w:t>
        </w:r>
      </w:ins>
      <w:del w:id="365" w:author="Rapp" w:date="2025-04-14T11:03:00Z">
        <w:r w:rsidR="005D1E29" w:rsidRPr="00C16655" w:rsidDel="0021408B">
          <w:rPr>
            <w:rPrChange w:id="366" w:author="Rapp" w:date="2025-04-15T09:48:00Z">
              <w:rPr/>
            </w:rPrChange>
          </w:rPr>
          <w:delText>X</w:delText>
        </w:r>
      </w:del>
      <w:r w:rsidRPr="00822E86">
        <w:tab/>
      </w:r>
      <w:r>
        <w:t>Use cases</w:t>
      </w:r>
      <w:bookmarkEnd w:id="345"/>
      <w:bookmarkEnd w:id="346"/>
      <w:bookmarkEnd w:id="362"/>
      <w:bookmarkEnd w:id="363"/>
    </w:p>
    <w:p w14:paraId="1B626E36" w14:textId="625B64AB" w:rsidR="00FF1B6B" w:rsidRPr="00FF1B6B" w:rsidRDefault="00FF1B6B" w:rsidP="00FF1B6B"/>
    <w:p w14:paraId="48E2FC08" w14:textId="5C893EC3" w:rsidR="006105D5" w:rsidRDefault="00FF1B6B">
      <w:pPr>
        <w:pStyle w:val="EditorsNote"/>
        <w:rPr>
          <w:lang w:val="en-US"/>
        </w:rPr>
        <w:pPrChange w:id="367" w:author="Rapp" w:date="2025-04-14T11:08:00Z">
          <w:pPr>
            <w:pStyle w:val="Heading2"/>
          </w:pPr>
        </w:pPrChange>
      </w:pPr>
      <w:r w:rsidRPr="00B224D3">
        <w:rPr>
          <w:lang w:val="en-US"/>
        </w:rPr>
        <w:t>Editor</w:t>
      </w:r>
      <w:r w:rsidRPr="005904EC">
        <w:rPr>
          <w:lang w:val="en-US"/>
        </w:rPr>
        <w:t>'</w:t>
      </w:r>
      <w:r w:rsidRPr="00B224D3">
        <w:rPr>
          <w:lang w:val="en-US"/>
        </w:rPr>
        <w:t>s note:</w:t>
      </w:r>
      <w:r w:rsidRPr="00B224D3">
        <w:rPr>
          <w:lang w:val="en-US"/>
        </w:rPr>
        <w:tab/>
        <w:t xml:space="preserve">This clause </w:t>
      </w:r>
      <w:r w:rsidRPr="00CC034C">
        <w:t>describes</w:t>
      </w:r>
      <w:r w:rsidRPr="00B224D3">
        <w:rPr>
          <w:lang w:val="en-US"/>
        </w:rPr>
        <w:t xml:space="preserve"> </w:t>
      </w:r>
      <w:r>
        <w:rPr>
          <w:lang w:val="en-US"/>
        </w:rPr>
        <w:t xml:space="preserve">use cases for WT#2 in the WID of this item (see details in </w:t>
      </w:r>
      <w:r w:rsidRPr="00887B88">
        <w:rPr>
          <w:lang w:val="en-US"/>
        </w:rPr>
        <w:t>SP-250413</w:t>
      </w:r>
      <w:r>
        <w:rPr>
          <w:lang w:val="en-US"/>
        </w:rPr>
        <w:t>)</w:t>
      </w:r>
      <w:r w:rsidRPr="00B224D3">
        <w:rPr>
          <w:lang w:val="en-US"/>
        </w:rPr>
        <w:t>.</w:t>
      </w:r>
    </w:p>
    <w:p w14:paraId="0B700D1E" w14:textId="62A97610" w:rsidR="00644DE2" w:rsidRPr="00A309F4" w:rsidRDefault="00644DE2">
      <w:pPr>
        <w:pStyle w:val="Heading3"/>
        <w:rPr>
          <w:ins w:id="368" w:author="S2-2504236" w:date="2025-04-14T11:33:00Z"/>
          <w:lang w:val="en-US" w:eastAsia="ko-KR"/>
        </w:rPr>
        <w:pPrChange w:id="369" w:author="Rapp" w:date="2025-04-14T11:56:00Z">
          <w:pPr>
            <w:pStyle w:val="Heading2"/>
          </w:pPr>
        </w:pPrChange>
      </w:pPr>
      <w:bookmarkStart w:id="370" w:name="_Toc195533807"/>
      <w:bookmarkStart w:id="371" w:name="_Toc195544709"/>
      <w:bookmarkStart w:id="372" w:name="_Toc195604007"/>
      <w:bookmarkStart w:id="373" w:name="_Toc195604071"/>
      <w:ins w:id="374" w:author="S2-2504236" w:date="2025-04-14T11:33:00Z">
        <w:r w:rsidRPr="00A309F4">
          <w:rPr>
            <w:lang w:val="en-US"/>
          </w:rPr>
          <w:t>5.</w:t>
        </w:r>
      </w:ins>
      <w:ins w:id="375" w:author="Rapp" w:date="2025-04-14T11:56:00Z">
        <w:r w:rsidR="008D4DF1">
          <w:rPr>
            <w:lang w:val="en-US"/>
          </w:rPr>
          <w:t>1.1</w:t>
        </w:r>
      </w:ins>
      <w:ins w:id="376" w:author="S2-2504236" w:date="2025-04-14T11:33:00Z">
        <w:r w:rsidRPr="00A309F4">
          <w:rPr>
            <w:lang w:val="en-US"/>
          </w:rPr>
          <w:tab/>
          <w:t xml:space="preserve">Use </w:t>
        </w:r>
      </w:ins>
      <w:ins w:id="377" w:author="Rapp" w:date="2025-04-14T11:59:00Z">
        <w:r w:rsidR="00A3028D">
          <w:rPr>
            <w:lang w:val="en-US"/>
          </w:rPr>
          <w:t>C</w:t>
        </w:r>
      </w:ins>
      <w:ins w:id="378" w:author="S2-2504236" w:date="2025-04-14T11:33:00Z">
        <w:r w:rsidRPr="00A309F4">
          <w:rPr>
            <w:lang w:val="en-US"/>
          </w:rPr>
          <w:t>ase</w:t>
        </w:r>
        <w:del w:id="379" w:author="Rapp" w:date="2025-04-14T11:59:00Z">
          <w:r w:rsidRPr="00A309F4" w:rsidDel="00A3028D">
            <w:rPr>
              <w:lang w:val="en-US"/>
            </w:rPr>
            <w:delText>s</w:delText>
          </w:r>
        </w:del>
        <w:r w:rsidRPr="00A309F4">
          <w:rPr>
            <w:lang w:val="en-US" w:eastAsia="ko-KR"/>
          </w:rPr>
          <w:t xml:space="preserve"> #</w:t>
        </w:r>
      </w:ins>
      <w:ins w:id="380" w:author="Rapp" w:date="2025-04-14T11:58:00Z">
        <w:r w:rsidR="00A3028D">
          <w:rPr>
            <w:lang w:val="en-US" w:eastAsia="ko-KR"/>
          </w:rPr>
          <w:t>1</w:t>
        </w:r>
      </w:ins>
      <w:ins w:id="381" w:author="S2-2504236" w:date="2025-04-14T11:33:00Z">
        <w:r w:rsidRPr="00A309F4">
          <w:rPr>
            <w:lang w:val="en-US" w:eastAsia="ko-KR"/>
          </w:rPr>
          <w:t xml:space="preserve">: </w:t>
        </w:r>
        <w:r>
          <w:rPr>
            <w:rFonts w:hint="eastAsia"/>
            <w:lang w:val="en-US" w:eastAsia="ko-KR"/>
          </w:rPr>
          <w:t xml:space="preserve">AI/ML-assisted </w:t>
        </w:r>
        <w:r>
          <w:rPr>
            <w:lang w:val="en-US" w:eastAsia="ko-KR"/>
          </w:rPr>
          <w:t>user plane</w:t>
        </w:r>
        <w:r w:rsidRPr="00A309F4">
          <w:rPr>
            <w:lang w:val="en-US" w:eastAsia="ko-KR"/>
          </w:rPr>
          <w:t xml:space="preserve"> traffic pattern</w:t>
        </w:r>
        <w:r>
          <w:rPr>
            <w:rFonts w:hint="eastAsia"/>
            <w:lang w:val="en-US" w:eastAsia="ko-KR"/>
          </w:rPr>
          <w:t xml:space="preserve"> and </w:t>
        </w:r>
        <w:r w:rsidRPr="00893C57">
          <w:t xml:space="preserve">behaviour </w:t>
        </w:r>
        <w:r>
          <w:rPr>
            <w:lang w:val="en-US" w:eastAsia="ko-KR"/>
          </w:rPr>
          <w:t xml:space="preserve">analysis </w:t>
        </w:r>
        <w:r>
          <w:rPr>
            <w:rFonts w:hint="eastAsia"/>
            <w:lang w:val="en-US" w:eastAsia="ko-KR"/>
          </w:rPr>
          <w:t>to support efficient performance of User Plane</w:t>
        </w:r>
        <w:bookmarkEnd w:id="370"/>
        <w:bookmarkEnd w:id="371"/>
        <w:bookmarkEnd w:id="372"/>
        <w:bookmarkEnd w:id="373"/>
      </w:ins>
    </w:p>
    <w:p w14:paraId="64B3DD70" w14:textId="77777777" w:rsidR="00644DE2" w:rsidRPr="00734F11" w:rsidRDefault="00644DE2" w:rsidP="00644DE2">
      <w:pPr>
        <w:rPr>
          <w:ins w:id="382" w:author="S2-2504236" w:date="2025-04-14T11:33:00Z"/>
          <w:lang w:eastAsia="en-GB"/>
        </w:rPr>
      </w:pPr>
      <w:ins w:id="383" w:author="S2-2504236" w:date="2025-04-14T11:33:00Z">
        <w:r w:rsidRPr="00734F11">
          <w:t>The UPF is responsible for managing substantial volumes of uplink and downlink traffic originating from UE</w:t>
        </w:r>
        <w:r w:rsidRPr="00734F11">
          <w:rPr>
            <w:lang w:eastAsia="ko-KR"/>
          </w:rPr>
          <w:t>s’ applications</w:t>
        </w:r>
        <w:r w:rsidRPr="00734F11">
          <w:t xml:space="preserve"> or application servers. It must </w:t>
        </w:r>
        <w:r w:rsidRPr="00734F11">
          <w:rPr>
            <w:rFonts w:hint="eastAsia"/>
            <w:lang w:eastAsia="ko-KR"/>
          </w:rPr>
          <w:t xml:space="preserve">be robust and resilient </w:t>
        </w:r>
        <w:r w:rsidRPr="00734F11">
          <w:t xml:space="preserve">against abnormal </w:t>
        </w:r>
        <w:r w:rsidRPr="00734F11">
          <w:rPr>
            <w:rFonts w:hint="eastAsia"/>
            <w:lang w:eastAsia="ko-KR"/>
          </w:rPr>
          <w:t xml:space="preserve">data </w:t>
        </w:r>
        <w:r w:rsidRPr="00734F11">
          <w:t xml:space="preserve">traffic, </w:t>
        </w:r>
        <w:r w:rsidRPr="00734F11">
          <w:rPr>
            <w:lang w:eastAsia="ko-KR"/>
          </w:rPr>
          <w:t>for example</w:t>
        </w:r>
        <w:r w:rsidRPr="00734F11">
          <w:t>s,</w:t>
        </w:r>
        <w:r w:rsidRPr="00734F11">
          <w:rPr>
            <w:lang w:eastAsia="ko-KR"/>
          </w:rPr>
          <w:t xml:space="preserve"> large amount of</w:t>
        </w:r>
        <w:r w:rsidRPr="00734F11">
          <w:rPr>
            <w:rFonts w:hint="eastAsia"/>
            <w:lang w:eastAsia="ko-KR"/>
          </w:rPr>
          <w:t xml:space="preserve"> </w:t>
        </w:r>
        <w:r w:rsidRPr="00734F11">
          <w:t>abnormal</w:t>
        </w:r>
        <w:r w:rsidRPr="00734F11">
          <w:rPr>
            <w:rFonts w:hint="eastAsia"/>
            <w:lang w:eastAsia="ko-KR"/>
          </w:rPr>
          <w:t xml:space="preserve"> </w:t>
        </w:r>
        <w:r w:rsidRPr="00734F11">
          <w:rPr>
            <w:lang w:eastAsia="ko-KR"/>
          </w:rPr>
          <w:t>or malicious</w:t>
        </w:r>
        <w:r w:rsidRPr="00734F11">
          <w:t xml:space="preserve"> </w:t>
        </w:r>
        <w:r w:rsidRPr="00734F11">
          <w:rPr>
            <w:lang w:eastAsia="ko-KR"/>
          </w:rPr>
          <w:t>IP packets, flows, bursts,</w:t>
        </w:r>
        <w:r w:rsidRPr="00734F11">
          <w:rPr>
            <w:rFonts w:hint="eastAsia"/>
            <w:lang w:eastAsia="ko-KR"/>
          </w:rPr>
          <w:t xml:space="preserve"> </w:t>
        </w:r>
        <w:proofErr w:type="spellStart"/>
        <w:r w:rsidRPr="00734F11">
          <w:rPr>
            <w:lang w:eastAsia="ko-KR"/>
          </w:rPr>
          <w:t>syn</w:t>
        </w:r>
        <w:proofErr w:type="spellEnd"/>
        <w:r w:rsidRPr="00734F11">
          <w:rPr>
            <w:lang w:eastAsia="ko-KR"/>
          </w:rPr>
          <w:t xml:space="preserve">-ack </w:t>
        </w:r>
        <w:proofErr w:type="spellStart"/>
        <w:r w:rsidRPr="00734F11">
          <w:rPr>
            <w:lang w:eastAsia="ko-KR"/>
          </w:rPr>
          <w:t>signaling</w:t>
        </w:r>
        <w:proofErr w:type="spellEnd"/>
        <w:r w:rsidRPr="00734F11">
          <w:t>.</w:t>
        </w:r>
        <w:r w:rsidRPr="00734F11">
          <w:rPr>
            <w:rFonts w:hint="eastAsia"/>
            <w:lang w:eastAsia="ko-KR"/>
          </w:rPr>
          <w:t xml:space="preserve"> </w:t>
        </w:r>
        <w:r w:rsidRPr="00734F11">
          <w:t xml:space="preserve">Without </w:t>
        </w:r>
        <w:r w:rsidRPr="00FD4879">
          <w:rPr>
            <w:lang w:eastAsia="ko-KR"/>
          </w:rPr>
          <w:t xml:space="preserve">actions to </w:t>
        </w:r>
        <w:r w:rsidRPr="00734F11">
          <w:t>mitigat</w:t>
        </w:r>
        <w:r w:rsidRPr="00FD4879">
          <w:rPr>
            <w:lang w:eastAsia="ko-KR"/>
          </w:rPr>
          <w:t>e</w:t>
        </w:r>
        <w:r w:rsidRPr="00734F11">
          <w:rPr>
            <w:rFonts w:hint="eastAsia"/>
            <w:lang w:eastAsia="ko-KR"/>
          </w:rPr>
          <w:t xml:space="preserve"> the impact of such </w:t>
        </w:r>
        <w:r w:rsidRPr="00734F11">
          <w:t xml:space="preserve">potential abnormal </w:t>
        </w:r>
        <w:r w:rsidRPr="00734F11">
          <w:rPr>
            <w:lang w:eastAsia="ko-KR"/>
          </w:rPr>
          <w:t>or malicious</w:t>
        </w:r>
        <w:r w:rsidRPr="00734F11">
          <w:rPr>
            <w:rFonts w:hint="eastAsia"/>
            <w:lang w:eastAsia="ko-KR"/>
          </w:rPr>
          <w:t xml:space="preserve"> </w:t>
        </w:r>
        <w:r w:rsidRPr="00734F11">
          <w:t>traffic</w:t>
        </w:r>
        <w:r w:rsidRPr="00734F11">
          <w:rPr>
            <w:rFonts w:hint="eastAsia"/>
            <w:lang w:eastAsia="ko-KR"/>
          </w:rPr>
          <w:t xml:space="preserve"> pattern</w:t>
        </w:r>
        <w:r w:rsidRPr="00734F11">
          <w:rPr>
            <w:lang w:eastAsia="ko-KR"/>
          </w:rPr>
          <w:t xml:space="preserve"> in the user plane</w:t>
        </w:r>
        <w:r w:rsidRPr="00734F11">
          <w:t xml:space="preserve">, the UPF </w:t>
        </w:r>
        <w:r w:rsidRPr="00734F11">
          <w:rPr>
            <w:rFonts w:hint="eastAsia"/>
            <w:lang w:eastAsia="ko-KR"/>
          </w:rPr>
          <w:t>may</w:t>
        </w:r>
        <w:r w:rsidRPr="00734F11">
          <w:t xml:space="preserve"> experience performance degradation </w:t>
        </w:r>
        <w:r w:rsidRPr="00734F11">
          <w:rPr>
            <w:lang w:eastAsia="ko-KR"/>
          </w:rPr>
          <w:t xml:space="preserve">which can </w:t>
        </w:r>
        <w:r w:rsidRPr="00734F11">
          <w:rPr>
            <w:lang w:eastAsia="en-GB"/>
          </w:rPr>
          <w:t>lead to resource inefficiency. Use of AI/ML can be studied</w:t>
        </w:r>
      </w:ins>
    </w:p>
    <w:p w14:paraId="6342EB9A" w14:textId="77777777" w:rsidR="00644DE2" w:rsidRPr="002029B2" w:rsidRDefault="00644DE2" w:rsidP="00644DE2">
      <w:pPr>
        <w:pStyle w:val="ListParagraph"/>
        <w:numPr>
          <w:ilvl w:val="0"/>
          <w:numId w:val="10"/>
        </w:numPr>
        <w:spacing w:after="180"/>
        <w:contextualSpacing w:val="0"/>
        <w:rPr>
          <w:ins w:id="384" w:author="S2-2504236" w:date="2025-04-14T11:33:00Z"/>
          <w:sz w:val="20"/>
          <w:szCs w:val="20"/>
          <w:lang w:eastAsia="en-GB"/>
        </w:rPr>
      </w:pPr>
      <w:ins w:id="385" w:author="S2-2504236" w:date="2025-04-14T11:33:00Z">
        <w:r w:rsidRPr="002029B2">
          <w:rPr>
            <w:sz w:val="20"/>
            <w:szCs w:val="20"/>
            <w:lang w:eastAsia="en-GB"/>
          </w:rPr>
          <w:t>to provide analytics on user plane traffic patterns</w:t>
        </w:r>
        <w:r w:rsidRPr="002029B2">
          <w:rPr>
            <w:rFonts w:eastAsiaTheme="minorEastAsia" w:hint="eastAsia"/>
            <w:sz w:val="20"/>
            <w:szCs w:val="20"/>
            <w:lang w:eastAsia="en-GB"/>
          </w:rPr>
          <w:t>,</w:t>
        </w:r>
      </w:ins>
    </w:p>
    <w:p w14:paraId="19554B97" w14:textId="77777777" w:rsidR="00644DE2" w:rsidRPr="002029B2" w:rsidRDefault="00644DE2" w:rsidP="00644DE2">
      <w:pPr>
        <w:pStyle w:val="ListParagraph"/>
        <w:numPr>
          <w:ilvl w:val="0"/>
          <w:numId w:val="10"/>
        </w:numPr>
        <w:spacing w:after="180"/>
        <w:contextualSpacing w:val="0"/>
        <w:rPr>
          <w:ins w:id="386" w:author="S2-2504236" w:date="2025-04-14T11:33:00Z"/>
          <w:sz w:val="20"/>
          <w:szCs w:val="20"/>
          <w:lang w:eastAsia="en-GB"/>
        </w:rPr>
      </w:pPr>
      <w:ins w:id="387" w:author="S2-2504236" w:date="2025-04-14T11:33:00Z">
        <w:r w:rsidRPr="002029B2">
          <w:rPr>
            <w:sz w:val="20"/>
            <w:szCs w:val="20"/>
            <w:lang w:eastAsia="en-GB"/>
          </w:rPr>
          <w:t xml:space="preserve">to apply mitigation strategies </w:t>
        </w:r>
        <w:r w:rsidRPr="002029B2">
          <w:rPr>
            <w:rFonts w:eastAsiaTheme="minorEastAsia"/>
            <w:sz w:val="20"/>
            <w:szCs w:val="20"/>
            <w:lang w:eastAsia="en-GB"/>
          </w:rPr>
          <w:t>using analytics, e.g.,</w:t>
        </w:r>
        <w:r w:rsidRPr="002029B2">
          <w:rPr>
            <w:sz w:val="20"/>
            <w:szCs w:val="20"/>
            <w:lang w:eastAsia="en-GB"/>
          </w:rPr>
          <w:t xml:space="preserve"> avoid abnormal or malicious traffic</w:t>
        </w:r>
        <w:r w:rsidRPr="002029B2">
          <w:rPr>
            <w:rFonts w:eastAsiaTheme="minorEastAsia" w:hint="eastAsia"/>
            <w:sz w:val="20"/>
            <w:szCs w:val="20"/>
            <w:lang w:eastAsia="en-GB"/>
          </w:rPr>
          <w:t>,</w:t>
        </w:r>
        <w:r w:rsidRPr="002029B2" w:rsidDel="0036792C">
          <w:rPr>
            <w:sz w:val="20"/>
            <w:szCs w:val="20"/>
            <w:lang w:eastAsia="en-GB"/>
          </w:rPr>
          <w:t xml:space="preserve"> </w:t>
        </w:r>
      </w:ins>
    </w:p>
    <w:p w14:paraId="78418EC2" w14:textId="77777777" w:rsidR="00644DE2" w:rsidRPr="00FD4879" w:rsidRDefault="00644DE2" w:rsidP="00644DE2">
      <w:pPr>
        <w:rPr>
          <w:ins w:id="388" w:author="S2-2504236" w:date="2025-04-14T11:33:00Z"/>
          <w:lang w:eastAsia="en-GB"/>
        </w:rPr>
      </w:pPr>
      <w:ins w:id="389" w:author="S2-2504236" w:date="2025-04-14T11:33:00Z">
        <w:r w:rsidRPr="00FD4879">
          <w:rPr>
            <w:rFonts w:hint="eastAsia"/>
            <w:lang w:eastAsia="en-GB"/>
          </w:rPr>
          <w:t xml:space="preserve">so as to </w:t>
        </w:r>
        <w:r w:rsidRPr="00FD4879">
          <w:rPr>
            <w:lang w:eastAsia="en-GB"/>
          </w:rPr>
          <w:t>improve efficient performance of user plane as well as UPF’s robustness.</w:t>
        </w:r>
      </w:ins>
    </w:p>
    <w:p w14:paraId="0510B311" w14:textId="09463A63" w:rsidR="00644DE2" w:rsidRPr="00E9603C" w:rsidRDefault="00644DE2" w:rsidP="003D2386">
      <w:pPr>
        <w:pStyle w:val="Heading3"/>
        <w:rPr>
          <w:ins w:id="390" w:author="S2-2504421" w:date="2025-04-14T11:46:00Z"/>
          <w:lang w:eastAsia="zh-CN"/>
        </w:rPr>
      </w:pPr>
      <w:bookmarkStart w:id="391" w:name="_Toc195533808"/>
      <w:bookmarkStart w:id="392" w:name="_Toc195544710"/>
      <w:bookmarkStart w:id="393" w:name="_Toc195604008"/>
      <w:bookmarkStart w:id="394" w:name="_Toc195604072"/>
      <w:ins w:id="395" w:author="S2-2504421" w:date="2025-04-14T11:46:00Z">
        <w:r>
          <w:rPr>
            <w:lang w:eastAsia="zh-CN"/>
          </w:rPr>
          <w:t>5</w:t>
        </w:r>
        <w:r w:rsidRPr="00E9603C">
          <w:rPr>
            <w:lang w:eastAsia="zh-CN"/>
          </w:rPr>
          <w:t>.1</w:t>
        </w:r>
        <w:r>
          <w:rPr>
            <w:lang w:eastAsia="zh-CN"/>
          </w:rPr>
          <w:t>.</w:t>
        </w:r>
      </w:ins>
      <w:ins w:id="396" w:author="Rapp" w:date="2025-04-14T11:57:00Z">
        <w:r w:rsidR="008D4DF1">
          <w:rPr>
            <w:lang w:eastAsia="zh-CN"/>
          </w:rPr>
          <w:t>2</w:t>
        </w:r>
      </w:ins>
      <w:ins w:id="397" w:author="S2-2504421" w:date="2025-04-14T11:46:00Z">
        <w:r w:rsidRPr="00E9603C">
          <w:rPr>
            <w:lang w:eastAsia="zh-CN"/>
          </w:rPr>
          <w:tab/>
        </w:r>
        <w:r>
          <w:rPr>
            <w:lang w:eastAsia="zh-CN"/>
          </w:rPr>
          <w:t xml:space="preserve">Use </w:t>
        </w:r>
        <w:r w:rsidRPr="008D4DF1">
          <w:rPr>
            <w:rPrChange w:id="398" w:author="Rapp" w:date="2025-04-14T11:57:00Z">
              <w:rPr>
                <w:lang w:eastAsia="zh-CN"/>
              </w:rPr>
            </w:rPrChange>
          </w:rPr>
          <w:t>Case</w:t>
        </w:r>
        <w:r w:rsidRPr="00E9603C">
          <w:rPr>
            <w:lang w:eastAsia="zh-CN"/>
          </w:rPr>
          <w:t xml:space="preserve"> #</w:t>
        </w:r>
      </w:ins>
      <w:ins w:id="399" w:author="Rapp" w:date="2025-04-14T11:58:00Z">
        <w:r w:rsidR="00A3028D">
          <w:rPr>
            <w:lang w:eastAsia="zh-CN"/>
          </w:rPr>
          <w:t>2</w:t>
        </w:r>
      </w:ins>
      <w:ins w:id="400" w:author="S2-2504421" w:date="2025-04-14T11:46:00Z">
        <w:r w:rsidRPr="00E9603C">
          <w:rPr>
            <w:lang w:eastAsia="zh-CN"/>
          </w:rPr>
          <w:t xml:space="preserve">: </w:t>
        </w:r>
        <w:r w:rsidRPr="00503B34">
          <w:rPr>
            <w:rFonts w:cs="Arial"/>
            <w:b/>
          </w:rPr>
          <w:t xml:space="preserve"> </w:t>
        </w:r>
        <w:r>
          <w:rPr>
            <w:lang w:eastAsia="zh-CN"/>
          </w:rPr>
          <w:t>user plane performance optimization with assistance of NWDAF</w:t>
        </w:r>
        <w:bookmarkEnd w:id="391"/>
        <w:bookmarkEnd w:id="392"/>
        <w:bookmarkEnd w:id="393"/>
        <w:bookmarkEnd w:id="394"/>
      </w:ins>
    </w:p>
    <w:p w14:paraId="6CB24F31" w14:textId="66106404" w:rsidR="00644DE2" w:rsidDel="003D2386" w:rsidRDefault="00644DE2" w:rsidP="003D2386">
      <w:pPr>
        <w:pStyle w:val="Heading4"/>
        <w:rPr>
          <w:ins w:id="401" w:author="S2-2504421" w:date="2025-04-14T11:46:00Z"/>
          <w:del w:id="402" w:author="Rapp" w:date="2025-04-14T12:00:00Z"/>
        </w:rPr>
      </w:pPr>
      <w:ins w:id="403" w:author="S2-2504421" w:date="2025-04-14T11:46:00Z">
        <w:del w:id="404" w:author="Rapp" w:date="2025-04-14T12:00:00Z">
          <w:r w:rsidDel="003D2386">
            <w:delText>5</w:delText>
          </w:r>
          <w:r w:rsidRPr="001D6261" w:rsidDel="003D2386">
            <w:delText>.1.</w:delText>
          </w:r>
        </w:del>
        <w:del w:id="405" w:author="Rapp" w:date="2025-04-14T11:57:00Z">
          <w:r w:rsidDel="008D4DF1">
            <w:delText>x</w:delText>
          </w:r>
        </w:del>
        <w:del w:id="406" w:author="Rapp" w:date="2025-04-14T12:00:00Z">
          <w:r w:rsidDel="003D2386">
            <w:delText>.</w:delText>
          </w:r>
          <w:r w:rsidRPr="001D6261" w:rsidDel="003D2386">
            <w:delText>1</w:delText>
          </w:r>
          <w:r w:rsidRPr="001D6261" w:rsidDel="003D2386">
            <w:tab/>
          </w:r>
          <w:r w:rsidDel="003D2386">
            <w:delText>Description</w:delText>
          </w:r>
        </w:del>
      </w:ins>
    </w:p>
    <w:p w14:paraId="0F94F79A" w14:textId="1DBAA79E" w:rsidR="00644DE2" w:rsidRPr="005C7778" w:rsidRDefault="00644DE2" w:rsidP="00644DE2">
      <w:pPr>
        <w:rPr>
          <w:ins w:id="407" w:author="S2-2504421" w:date="2025-04-14T11:46:00Z"/>
          <w:lang w:eastAsia="zh-CN"/>
        </w:rPr>
      </w:pPr>
      <w:ins w:id="408" w:author="S2-2504421" w:date="2025-04-14T11:46:00Z">
        <w:r>
          <w:rPr>
            <w:lang w:eastAsia="zh-CN"/>
          </w:rPr>
          <w:t xml:space="preserve">It </w:t>
        </w:r>
        <w:r w:rsidRPr="005C7778">
          <w:rPr>
            <w:lang w:eastAsia="zh-CN"/>
          </w:rPr>
          <w:t xml:space="preserve">is beneficial for the network to know about the traffic pattern in advance in order to optimize user plane performance, e.g., better QoS control. For instance, the network can generate MDBV, </w:t>
        </w:r>
        <w:r w:rsidRPr="005C7778">
          <w:t>Periodicity</w:t>
        </w:r>
        <w:r w:rsidRPr="005C7778">
          <w:rPr>
            <w:lang w:eastAsia="zh-CN"/>
          </w:rPr>
          <w:t xml:space="preserve"> for TSC service based on the traffic pattern as described in TS 23.501[</w:t>
        </w:r>
        <w:del w:id="409" w:author="Rapp" w:date="2025-04-14T11:48:00Z">
          <w:r w:rsidRPr="005C7778" w:rsidDel="00644DE2">
            <w:rPr>
              <w:lang w:eastAsia="zh-CN"/>
            </w:rPr>
            <w:delText>1</w:delText>
          </w:r>
        </w:del>
      </w:ins>
      <w:ins w:id="410" w:author="Rapp" w:date="2025-04-14T13:22:00Z">
        <w:r w:rsidR="00C77FB2">
          <w:rPr>
            <w:lang w:eastAsia="zh-CN"/>
          </w:rPr>
          <w:t>2</w:t>
        </w:r>
      </w:ins>
      <w:ins w:id="411" w:author="S2-2504421" w:date="2025-04-14T11:46:00Z">
        <w:r w:rsidRPr="005C7778">
          <w:rPr>
            <w:lang w:eastAsia="zh-CN"/>
          </w:rPr>
          <w:t xml:space="preserve">]. </w:t>
        </w:r>
      </w:ins>
    </w:p>
    <w:p w14:paraId="60EB7887" w14:textId="04F6C0AE" w:rsidR="00644DE2" w:rsidRPr="005C7778" w:rsidRDefault="00644DE2" w:rsidP="00644DE2">
      <w:pPr>
        <w:rPr>
          <w:ins w:id="412" w:author="S2-2504421" w:date="2025-04-14T11:46:00Z"/>
          <w:lang w:eastAsia="zh-CN"/>
        </w:rPr>
      </w:pPr>
      <w:ins w:id="413" w:author="S2-2504421" w:date="2025-04-14T11:46:00Z">
        <w:r w:rsidRPr="005C7778">
          <w:rPr>
            <w:lang w:eastAsia="zh-CN"/>
          </w:rPr>
          <w:t xml:space="preserve">Currently, the above mechanism can only be applicable for services with special protocols, </w:t>
        </w:r>
        <w:proofErr w:type="gramStart"/>
        <w:r w:rsidRPr="005C7778">
          <w:rPr>
            <w:lang w:eastAsia="zh-CN"/>
          </w:rPr>
          <w:t>e.g.</w:t>
        </w:r>
        <w:proofErr w:type="gramEnd"/>
        <w:r w:rsidRPr="005C7778">
          <w:rPr>
            <w:lang w:eastAsia="zh-CN"/>
          </w:rPr>
          <w:t xml:space="preserve"> TSN. For other kinds of applications, most of them rely on transport layer protocol to mitigate congestion, </w:t>
        </w:r>
        <w:proofErr w:type="gramStart"/>
        <w:r w:rsidRPr="005C7778">
          <w:rPr>
            <w:lang w:eastAsia="zh-CN"/>
          </w:rPr>
          <w:t>e.g.</w:t>
        </w:r>
        <w:proofErr w:type="gramEnd"/>
        <w:r w:rsidRPr="005C7778">
          <w:rPr>
            <w:lang w:eastAsia="zh-CN"/>
          </w:rPr>
          <w:t xml:space="preserve"> TCP or QUIC as described in RFC 793 [</w:t>
        </w:r>
        <w:del w:id="414" w:author="Rapp" w:date="2025-04-14T11:48:00Z">
          <w:r w:rsidRPr="005C7778" w:rsidDel="00644DE2">
            <w:rPr>
              <w:lang w:eastAsia="zh-CN"/>
            </w:rPr>
            <w:delText>2</w:delText>
          </w:r>
        </w:del>
      </w:ins>
      <w:ins w:id="415" w:author="Rapp" w:date="2025-04-14T13:22:00Z">
        <w:r w:rsidR="00C77FB2">
          <w:rPr>
            <w:lang w:eastAsia="zh-CN"/>
          </w:rPr>
          <w:t>8</w:t>
        </w:r>
      </w:ins>
      <w:ins w:id="416" w:author="S2-2504421" w:date="2025-04-14T11:46:00Z">
        <w:r w:rsidRPr="005C7778">
          <w:rPr>
            <w:lang w:eastAsia="zh-CN"/>
          </w:rPr>
          <w:t>] and RFC 9000 [</w:t>
        </w:r>
        <w:del w:id="417" w:author="Rapp" w:date="2025-04-14T11:48:00Z">
          <w:r w:rsidRPr="005C7778" w:rsidDel="00644DE2">
            <w:rPr>
              <w:lang w:eastAsia="zh-CN"/>
            </w:rPr>
            <w:delText>3</w:delText>
          </w:r>
        </w:del>
      </w:ins>
      <w:ins w:id="418" w:author="Rapp" w:date="2025-04-14T13:22:00Z">
        <w:r w:rsidR="00C77FB2">
          <w:rPr>
            <w:lang w:eastAsia="zh-CN"/>
          </w:rPr>
          <w:t>9</w:t>
        </w:r>
      </w:ins>
      <w:ins w:id="419" w:author="S2-2504421" w:date="2025-04-14T11:46:00Z">
        <w:r w:rsidRPr="005C7778">
          <w:rPr>
            <w:lang w:eastAsia="zh-CN"/>
          </w:rPr>
          <w:t>]. Then, the application behaviour (e.g., packet sending rate) is related to the network status, (</w:t>
        </w:r>
        <w:r w:rsidRPr="005C7778">
          <w:t>e.g., the E2E delay and packet loss, etc</w:t>
        </w:r>
        <w:r w:rsidRPr="005C7778">
          <w:rPr>
            <w:lang w:eastAsia="zh-CN"/>
          </w:rPr>
          <w:t>). Hence, it is hard to give a precise traffic pattern in advance to the network from the AF/AS.</w:t>
        </w:r>
      </w:ins>
    </w:p>
    <w:p w14:paraId="447BCBFA" w14:textId="77777777" w:rsidR="00644DE2" w:rsidRPr="005C7778" w:rsidRDefault="00644DE2" w:rsidP="00644DE2">
      <w:pPr>
        <w:rPr>
          <w:ins w:id="420" w:author="S2-2504421" w:date="2025-04-14T11:46:00Z"/>
          <w:lang w:eastAsia="zh-CN"/>
        </w:rPr>
      </w:pPr>
      <w:ins w:id="421" w:author="S2-2504421" w:date="2025-04-14T11:46:00Z">
        <w:r w:rsidRPr="005C7778">
          <w:rPr>
            <w:lang w:eastAsia="zh-CN"/>
          </w:rPr>
          <w:t xml:space="preserve">The analytic capability of </w:t>
        </w:r>
        <w:r w:rsidRPr="005C7778">
          <w:rPr>
            <w:rFonts w:hint="eastAsia"/>
            <w:lang w:eastAsia="zh-CN"/>
          </w:rPr>
          <w:t>N</w:t>
        </w:r>
        <w:r w:rsidRPr="005C7778">
          <w:rPr>
            <w:lang w:eastAsia="zh-CN"/>
          </w:rPr>
          <w:t xml:space="preserve">WDAF can generate the statistic or </w:t>
        </w:r>
        <w:r w:rsidRPr="005C7778">
          <w:rPr>
            <w:rFonts w:hint="eastAsia"/>
            <w:lang w:eastAsia="zh-CN"/>
          </w:rPr>
          <w:t>predict</w:t>
        </w:r>
        <w:r w:rsidRPr="005C7778">
          <w:rPr>
            <w:lang w:eastAsia="zh-CN"/>
          </w:rPr>
          <w:t>ion of the traffic pattern for 5GC to do user plane performance optimization, e.g., assistance to QoS control management, in advance.</w:t>
        </w:r>
      </w:ins>
    </w:p>
    <w:p w14:paraId="5C4D161A" w14:textId="77777777" w:rsidR="00644DE2" w:rsidRPr="005C7778" w:rsidRDefault="00644DE2" w:rsidP="00644DE2">
      <w:pPr>
        <w:ind w:leftChars="50" w:left="100" w:firstLineChars="100" w:firstLine="200"/>
        <w:rPr>
          <w:ins w:id="422" w:author="S2-2504421" w:date="2025-04-14T11:46:00Z"/>
          <w:lang w:eastAsia="zh-CN"/>
        </w:rPr>
      </w:pPr>
      <w:ins w:id="423" w:author="S2-2504421" w:date="2025-04-14T11:46:00Z">
        <w:r w:rsidRPr="005C7778">
          <w:rPr>
            <w:lang w:eastAsia="zh-CN"/>
          </w:rPr>
          <w:t>NOTE 1:  Solutions for this use case should aim at avoiding extensive signalling.</w:t>
        </w:r>
      </w:ins>
    </w:p>
    <w:p w14:paraId="1455CCF3" w14:textId="77777777" w:rsidR="00644DE2" w:rsidRPr="005C7778" w:rsidRDefault="00644DE2" w:rsidP="00644DE2">
      <w:pPr>
        <w:ind w:leftChars="150" w:left="800" w:hangingChars="250" w:hanging="500"/>
        <w:rPr>
          <w:ins w:id="424" w:author="S2-2504421" w:date="2025-04-14T11:46:00Z"/>
          <w:lang w:eastAsia="zh-CN"/>
        </w:rPr>
      </w:pPr>
      <w:ins w:id="425" w:author="S2-2504421" w:date="2025-04-14T11:46:00Z">
        <w:r w:rsidRPr="005C7778">
          <w:rPr>
            <w:lang w:eastAsia="zh-CN"/>
          </w:rPr>
          <w:t>NOTE 2:  Solutions will reuse existing policy and QoS control as much as possible.</w:t>
        </w:r>
      </w:ins>
    </w:p>
    <w:p w14:paraId="1839A14C" w14:textId="22E4A6B2" w:rsidR="00644DE2" w:rsidRPr="00954C31" w:rsidRDefault="00644DE2" w:rsidP="00954C31">
      <w:pPr>
        <w:ind w:leftChars="150" w:left="800" w:hangingChars="250" w:hanging="500"/>
        <w:rPr>
          <w:ins w:id="426" w:author="S2-2504421" w:date="2025-04-14T11:46:00Z"/>
          <w:lang w:eastAsia="zh-CN"/>
        </w:rPr>
      </w:pPr>
      <w:ins w:id="427" w:author="S2-2504421" w:date="2025-04-14T11:46:00Z">
        <w:r w:rsidRPr="005C7778">
          <w:rPr>
            <w:lang w:eastAsia="zh-CN"/>
          </w:rPr>
          <w:t xml:space="preserve">NOTE 3:  Solutions shall not include any recommendations by </w:t>
        </w:r>
        <w:r>
          <w:rPr>
            <w:lang w:eastAsia="zh-CN"/>
          </w:rPr>
          <w:t xml:space="preserve">the </w:t>
        </w:r>
        <w:r w:rsidRPr="005C7778">
          <w:rPr>
            <w:lang w:eastAsia="zh-CN"/>
          </w:rPr>
          <w:t>NWDAF.</w:t>
        </w:r>
      </w:ins>
    </w:p>
    <w:p w14:paraId="2ACF1B53" w14:textId="7C3BB67E" w:rsidR="002029B2" w:rsidRPr="00FE20B2" w:rsidRDefault="00AB2303" w:rsidP="002029B2">
      <w:pPr>
        <w:pStyle w:val="Heading2"/>
        <w:rPr>
          <w:ins w:id="428" w:author="S2-2504235" w:date="2025-04-14T11:31:00Z"/>
        </w:rPr>
      </w:pPr>
      <w:bookmarkStart w:id="429" w:name="_Toc195533809"/>
      <w:bookmarkStart w:id="430" w:name="_Toc195544711"/>
      <w:bookmarkStart w:id="431" w:name="_Toc195604009"/>
      <w:bookmarkStart w:id="432" w:name="_Toc195604073"/>
      <w:ins w:id="433" w:author="Rapp" w:date="2025-04-14T11:58:00Z">
        <w:r>
          <w:t>5</w:t>
        </w:r>
      </w:ins>
      <w:ins w:id="434" w:author="S2-2504235" w:date="2025-04-14T11:31:00Z">
        <w:r w:rsidR="002029B2" w:rsidRPr="00FE20B2">
          <w:t>.</w:t>
        </w:r>
      </w:ins>
      <w:ins w:id="435" w:author="Rapp" w:date="2025-04-14T11:58:00Z">
        <w:r>
          <w:t>2</w:t>
        </w:r>
      </w:ins>
      <w:ins w:id="436" w:author="S2-2504235" w:date="2025-04-14T11:31:00Z">
        <w:r w:rsidR="002029B2" w:rsidRPr="00FE20B2">
          <w:tab/>
          <w:t>Key Issue #</w:t>
        </w:r>
      </w:ins>
      <w:ins w:id="437" w:author="Rapp" w:date="2025-04-14T11:58:00Z">
        <w:r>
          <w:t>1</w:t>
        </w:r>
      </w:ins>
      <w:ins w:id="438" w:author="Rapp" w:date="2025-04-14T12:00:00Z">
        <w:r w:rsidR="003D2386">
          <w:t>:</w:t>
        </w:r>
      </w:ins>
      <w:ins w:id="439" w:author="S2-2504235" w:date="2025-04-14T11:31:00Z">
        <w:r w:rsidR="002029B2" w:rsidRPr="00FE20B2">
          <w:t xml:space="preserve"> </w:t>
        </w:r>
        <w:r w:rsidR="002029B2">
          <w:t>T</w:t>
        </w:r>
        <w:r w:rsidR="002029B2" w:rsidRPr="006D4A30">
          <w:t>ransfer of data over UP for UE data collection</w:t>
        </w:r>
        <w:bookmarkEnd w:id="429"/>
        <w:bookmarkEnd w:id="430"/>
        <w:bookmarkEnd w:id="431"/>
        <w:bookmarkEnd w:id="432"/>
      </w:ins>
    </w:p>
    <w:p w14:paraId="66580D4D" w14:textId="22D7FCB6" w:rsidR="002029B2" w:rsidRPr="00FE20B2" w:rsidRDefault="00AB2303" w:rsidP="002029B2">
      <w:pPr>
        <w:pStyle w:val="Heading3"/>
        <w:rPr>
          <w:ins w:id="440" w:author="S2-2504235" w:date="2025-04-14T11:31:00Z"/>
        </w:rPr>
      </w:pPr>
      <w:bookmarkStart w:id="441" w:name="_Toc195533810"/>
      <w:bookmarkStart w:id="442" w:name="_Toc195544712"/>
      <w:bookmarkStart w:id="443" w:name="_Toc195604010"/>
      <w:bookmarkStart w:id="444" w:name="_Toc195604074"/>
      <w:ins w:id="445" w:author="Rapp" w:date="2025-04-14T11:58:00Z">
        <w:r>
          <w:t>5</w:t>
        </w:r>
      </w:ins>
      <w:ins w:id="446" w:author="S2-2504235" w:date="2025-04-14T11:31:00Z">
        <w:r w:rsidR="002029B2" w:rsidRPr="00FE20B2">
          <w:t>.</w:t>
        </w:r>
      </w:ins>
      <w:ins w:id="447" w:author="Rapp" w:date="2025-04-14T11:58:00Z">
        <w:r>
          <w:t>2</w:t>
        </w:r>
      </w:ins>
      <w:ins w:id="448" w:author="S2-2504235" w:date="2025-04-14T11:31:00Z">
        <w:r w:rsidR="002029B2" w:rsidRPr="00FE20B2">
          <w:t>.1</w:t>
        </w:r>
        <w:r w:rsidR="002029B2" w:rsidRPr="00FE20B2">
          <w:tab/>
          <w:t>Description</w:t>
        </w:r>
        <w:bookmarkEnd w:id="441"/>
        <w:bookmarkEnd w:id="442"/>
        <w:bookmarkEnd w:id="443"/>
        <w:bookmarkEnd w:id="444"/>
      </w:ins>
    </w:p>
    <w:p w14:paraId="5B032E1E" w14:textId="77777777" w:rsidR="002029B2" w:rsidRPr="00491ABD" w:rsidRDefault="002029B2" w:rsidP="002029B2">
      <w:pPr>
        <w:rPr>
          <w:ins w:id="449" w:author="S2-2504235" w:date="2025-04-14T11:31:00Z"/>
          <w:lang w:eastAsia="en-GB"/>
        </w:rPr>
      </w:pPr>
      <w:ins w:id="450" w:author="S2-2504235" w:date="2025-04-14T11:31:00Z">
        <w:r w:rsidRPr="00C225A1">
          <w:rPr>
            <w:rFonts w:eastAsia="Yu Mincho"/>
          </w:rPr>
          <w:t xml:space="preserve">This key issue </w:t>
        </w:r>
        <w:r w:rsidRPr="00C225A1">
          <w:rPr>
            <w:rFonts w:eastAsia="DengXian"/>
          </w:rPr>
          <w:t>aims t</w:t>
        </w:r>
        <w:r w:rsidRPr="004348EC">
          <w:rPr>
            <w:rFonts w:eastAsia="DengXian"/>
          </w:rPr>
          <w:t xml:space="preserve">o provide solutions </w:t>
        </w:r>
        <w:r w:rsidRPr="004348EC">
          <w:rPr>
            <w:rFonts w:eastAsia="DengXian" w:hint="eastAsia"/>
            <w:lang w:eastAsia="zh-CN"/>
          </w:rPr>
          <w:t>for</w:t>
        </w:r>
        <w:r w:rsidRPr="004348EC">
          <w:rPr>
            <w:rFonts w:eastAsia="DengXian"/>
          </w:rPr>
          <w:t xml:space="preserve"> </w:t>
        </w:r>
        <w:r w:rsidRPr="00EA0696">
          <w:rPr>
            <w:lang w:val="x-none" w:eastAsia="en-GB"/>
          </w:rPr>
          <w:t>UE data</w:t>
        </w:r>
        <w:r w:rsidRPr="00EA0696">
          <w:rPr>
            <w:lang w:val="en-US" w:eastAsia="en-GB"/>
          </w:rPr>
          <w:t xml:space="preserve"> </w:t>
        </w:r>
        <w:r w:rsidRPr="00EA0696">
          <w:rPr>
            <w:lang w:val="x-none" w:eastAsia="en-GB"/>
          </w:rPr>
          <w:t xml:space="preserve">collection to meet the requirements for AI/ML for NR air interface </w:t>
        </w:r>
        <w:r w:rsidRPr="00491ABD">
          <w:rPr>
            <w:lang w:val="x-none" w:eastAsia="en-GB"/>
          </w:rPr>
          <w:t>with UE-side model training</w:t>
        </w:r>
        <w:r w:rsidRPr="00491ABD">
          <w:rPr>
            <w:lang w:eastAsia="en-GB"/>
          </w:rPr>
          <w:t>. This process requires the transfer of training data from the UE to the 5G core and then to the OTT server.</w:t>
        </w:r>
      </w:ins>
    </w:p>
    <w:p w14:paraId="240D2B5D" w14:textId="77777777" w:rsidR="002029B2" w:rsidRPr="00491ABD" w:rsidRDefault="002029B2" w:rsidP="002029B2">
      <w:pPr>
        <w:rPr>
          <w:ins w:id="451" w:author="S2-2504235" w:date="2025-04-14T11:31:00Z"/>
          <w:lang w:eastAsia="en-GB"/>
        </w:rPr>
      </w:pPr>
      <w:ins w:id="452" w:author="S2-2504235" w:date="2025-04-14T11:31:00Z">
        <w:r w:rsidRPr="00491ABD">
          <w:rPr>
            <w:lang w:eastAsia="en-GB"/>
          </w:rPr>
          <w:t>This key issue will investigate the following aspects:</w:t>
        </w:r>
      </w:ins>
    </w:p>
    <w:p w14:paraId="284548EE" w14:textId="77777777" w:rsidR="002029B2" w:rsidRPr="002029B2" w:rsidRDefault="002029B2" w:rsidP="002029B2">
      <w:pPr>
        <w:pStyle w:val="ListParagraph"/>
        <w:numPr>
          <w:ilvl w:val="0"/>
          <w:numId w:val="10"/>
        </w:numPr>
        <w:spacing w:after="180"/>
        <w:contextualSpacing w:val="0"/>
        <w:rPr>
          <w:ins w:id="453" w:author="S2-2504235" w:date="2025-04-14T11:31:00Z"/>
          <w:sz w:val="20"/>
          <w:szCs w:val="20"/>
          <w:lang w:val="x-none" w:eastAsia="en-GB"/>
        </w:rPr>
      </w:pPr>
      <w:ins w:id="454" w:author="S2-2504235" w:date="2025-04-14T11:31:00Z">
        <w:r w:rsidRPr="002029B2">
          <w:rPr>
            <w:sz w:val="20"/>
            <w:szCs w:val="20"/>
            <w:lang w:val="x-none" w:eastAsia="en-GB"/>
          </w:rPr>
          <w:lastRenderedPageBreak/>
          <w:t>How to support the standardized transfer of standardized data over UP for UE data collection including how to initiate, terminate and manage UE data transfer over the UP connection.</w:t>
        </w:r>
      </w:ins>
    </w:p>
    <w:p w14:paraId="050BAA81" w14:textId="77777777" w:rsidR="002029B2" w:rsidRPr="002029B2" w:rsidRDefault="002029B2" w:rsidP="002029B2">
      <w:pPr>
        <w:pStyle w:val="ListParagraph"/>
        <w:numPr>
          <w:ilvl w:val="0"/>
          <w:numId w:val="10"/>
        </w:numPr>
        <w:spacing w:after="180"/>
        <w:contextualSpacing w:val="0"/>
        <w:rPr>
          <w:ins w:id="455" w:author="S2-2504235" w:date="2025-04-14T11:31:00Z"/>
          <w:sz w:val="20"/>
          <w:szCs w:val="20"/>
          <w:lang w:val="x-none" w:eastAsia="en-GB"/>
        </w:rPr>
      </w:pPr>
      <w:ins w:id="456" w:author="S2-2504235" w:date="2025-04-14T11:31:00Z">
        <w:r w:rsidRPr="002029B2">
          <w:rPr>
            <w:sz w:val="20"/>
            <w:szCs w:val="20"/>
            <w:lang w:val="x-none" w:eastAsia="en-GB"/>
          </w:rPr>
          <w:t>How to support in 5GC the full visibility of standardized UE data contents.</w:t>
        </w:r>
      </w:ins>
    </w:p>
    <w:p w14:paraId="2B98DAC0" w14:textId="77777777" w:rsidR="002029B2" w:rsidRPr="002029B2" w:rsidRDefault="002029B2" w:rsidP="002029B2">
      <w:pPr>
        <w:pStyle w:val="ListParagraph"/>
        <w:numPr>
          <w:ilvl w:val="0"/>
          <w:numId w:val="10"/>
        </w:numPr>
        <w:spacing w:after="180"/>
        <w:contextualSpacing w:val="0"/>
        <w:rPr>
          <w:ins w:id="457" w:author="S2-2504235" w:date="2025-04-14T11:31:00Z"/>
          <w:sz w:val="20"/>
          <w:szCs w:val="20"/>
          <w:lang w:val="x-none" w:eastAsia="en-GB"/>
        </w:rPr>
      </w:pPr>
      <w:ins w:id="458" w:author="S2-2504235" w:date="2025-04-14T11:31:00Z">
        <w:r w:rsidRPr="002029B2">
          <w:rPr>
            <w:sz w:val="20"/>
            <w:szCs w:val="20"/>
            <w:lang w:val="x-none" w:eastAsia="en-GB"/>
          </w:rPr>
          <w:t>How 5GC can support the full controllability of standardized UE data transfer.</w:t>
        </w:r>
      </w:ins>
    </w:p>
    <w:p w14:paraId="220CC0F5" w14:textId="77777777" w:rsidR="002029B2" w:rsidRPr="002029B2" w:rsidRDefault="002029B2" w:rsidP="002029B2">
      <w:pPr>
        <w:pStyle w:val="ListParagraph"/>
        <w:numPr>
          <w:ilvl w:val="0"/>
          <w:numId w:val="10"/>
        </w:numPr>
        <w:spacing w:after="180"/>
        <w:contextualSpacing w:val="0"/>
        <w:rPr>
          <w:ins w:id="459" w:author="S2-2504235" w:date="2025-04-14T11:31:00Z"/>
          <w:sz w:val="20"/>
          <w:szCs w:val="20"/>
          <w:lang w:val="x-none" w:eastAsia="en-GB"/>
        </w:rPr>
      </w:pPr>
      <w:ins w:id="460" w:author="S2-2504235" w:date="2025-04-14T11:31:00Z">
        <w:r w:rsidRPr="002029B2">
          <w:rPr>
            <w:sz w:val="20"/>
            <w:szCs w:val="20"/>
            <w:lang w:val="x-none" w:eastAsia="en-GB"/>
          </w:rPr>
          <w:t>How to differentiate the traffic for UE data collection from the UE regular traffic in the 5GC.</w:t>
        </w:r>
      </w:ins>
    </w:p>
    <w:p w14:paraId="5E533C3C" w14:textId="77777777" w:rsidR="002029B2" w:rsidRPr="002029B2" w:rsidRDefault="002029B2" w:rsidP="002029B2">
      <w:pPr>
        <w:pStyle w:val="ListParagraph"/>
        <w:numPr>
          <w:ilvl w:val="0"/>
          <w:numId w:val="10"/>
        </w:numPr>
        <w:spacing w:after="180"/>
        <w:contextualSpacing w:val="0"/>
        <w:rPr>
          <w:ins w:id="461" w:author="S2-2504235" w:date="2025-04-14T11:31:00Z"/>
          <w:sz w:val="20"/>
          <w:szCs w:val="20"/>
          <w:lang w:val="x-none" w:eastAsia="en-GB"/>
        </w:rPr>
      </w:pPr>
      <w:ins w:id="462" w:author="S2-2504235" w:date="2025-04-14T11:31:00Z">
        <w:r w:rsidRPr="002029B2">
          <w:rPr>
            <w:sz w:val="20"/>
            <w:szCs w:val="20"/>
            <w:lang w:val="x-none" w:eastAsia="en-GB"/>
          </w:rPr>
          <w:t>Whether and how the UE knows about what the standardized data to be transferred are.</w:t>
        </w:r>
      </w:ins>
    </w:p>
    <w:p w14:paraId="0BA8BB07" w14:textId="724DC5E9" w:rsidR="00524FB4" w:rsidRPr="00822E86" w:rsidDel="002029B2" w:rsidRDefault="00524FB4" w:rsidP="00524FB4">
      <w:pPr>
        <w:pStyle w:val="Heading2"/>
        <w:rPr>
          <w:del w:id="463" w:author="S2-2504235" w:date="2025-04-14T11:31:00Z"/>
        </w:rPr>
      </w:pPr>
      <w:del w:id="464" w:author="S2-2504235" w:date="2025-04-14T11:31:00Z">
        <w:r w:rsidRPr="00822E86" w:rsidDel="002029B2">
          <w:delText>5.</w:delText>
        </w:r>
        <w:r w:rsidR="005D1E29" w:rsidDel="002029B2">
          <w:delText>Y</w:delText>
        </w:r>
        <w:r w:rsidRPr="00822E86" w:rsidDel="002029B2">
          <w:tab/>
          <w:delText xml:space="preserve">Key Issue #x: </w:delText>
        </w:r>
        <w:bookmarkEnd w:id="347"/>
        <w:bookmarkEnd w:id="348"/>
        <w:bookmarkEnd w:id="349"/>
        <w:bookmarkEnd w:id="350"/>
        <w:bookmarkEnd w:id="351"/>
        <w:bookmarkEnd w:id="352"/>
        <w:bookmarkEnd w:id="353"/>
        <w:bookmarkEnd w:id="354"/>
        <w:bookmarkEnd w:id="355"/>
        <w:bookmarkEnd w:id="356"/>
        <w:bookmarkEnd w:id="357"/>
        <w:bookmarkEnd w:id="358"/>
        <w:bookmarkEnd w:id="359"/>
        <w:r w:rsidRPr="00822E86" w:rsidDel="002029B2">
          <w:delText>&lt;Key Issue title&gt;</w:delText>
        </w:r>
        <w:bookmarkEnd w:id="360"/>
        <w:bookmarkEnd w:id="361"/>
      </w:del>
    </w:p>
    <w:p w14:paraId="631BC053" w14:textId="14B97BCD" w:rsidR="00524FB4" w:rsidRPr="00822E86" w:rsidDel="002029B2" w:rsidRDefault="00524FB4" w:rsidP="00524FB4">
      <w:pPr>
        <w:pStyle w:val="Heading3"/>
        <w:rPr>
          <w:del w:id="465" w:author="S2-2504235" w:date="2025-04-14T11:31:00Z"/>
          <w:lang w:eastAsia="zh-CN"/>
        </w:rPr>
      </w:pPr>
      <w:bookmarkStart w:id="466" w:name="_Toc26386413"/>
      <w:bookmarkStart w:id="467" w:name="_Toc26431219"/>
      <w:bookmarkStart w:id="468" w:name="_Toc30694615"/>
      <w:bookmarkStart w:id="469" w:name="_Toc43906637"/>
      <w:bookmarkStart w:id="470" w:name="_Toc43906753"/>
      <w:bookmarkStart w:id="471" w:name="_Toc44311879"/>
      <w:bookmarkStart w:id="472" w:name="_Toc50536521"/>
      <w:bookmarkStart w:id="473" w:name="_Toc54930293"/>
      <w:bookmarkStart w:id="474" w:name="_Toc54968098"/>
      <w:bookmarkStart w:id="475" w:name="_Toc57236420"/>
      <w:bookmarkStart w:id="476" w:name="_Toc57236583"/>
      <w:bookmarkStart w:id="477" w:name="_Toc57530224"/>
      <w:bookmarkStart w:id="478" w:name="_Toc57532425"/>
      <w:bookmarkStart w:id="479" w:name="_Toc153792590"/>
      <w:bookmarkStart w:id="480" w:name="_Toc153792675"/>
      <w:bookmarkStart w:id="481" w:name="_Hlk500943653"/>
      <w:del w:id="482" w:author="S2-2504235" w:date="2025-04-14T11:31:00Z">
        <w:r w:rsidRPr="00822E86" w:rsidDel="002029B2">
          <w:rPr>
            <w:lang w:eastAsia="ko-KR"/>
          </w:rPr>
          <w:delText>5.</w:delText>
        </w:r>
        <w:r w:rsidR="005D1E29" w:rsidDel="002029B2">
          <w:rPr>
            <w:lang w:eastAsia="zh-CN"/>
          </w:rPr>
          <w:delText>Y</w:delText>
        </w:r>
        <w:r w:rsidRPr="00822E86" w:rsidDel="002029B2">
          <w:rPr>
            <w:lang w:eastAsia="ko-KR"/>
          </w:rPr>
          <w:delText>.1</w:delText>
        </w:r>
        <w:r w:rsidRPr="00822E86" w:rsidDel="002029B2">
          <w:rPr>
            <w:lang w:eastAsia="ko-KR"/>
          </w:rPr>
          <w:tab/>
          <w:delText>Description</w:delTex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del>
    </w:p>
    <w:p w14:paraId="137C1A42" w14:textId="73B2ADC5" w:rsidR="00FF1B6B" w:rsidDel="002029B2" w:rsidRDefault="00F26F03" w:rsidP="0094721C">
      <w:pPr>
        <w:pStyle w:val="EditorsNote"/>
        <w:rPr>
          <w:ins w:id="483" w:author="S2-2504195" w:date="2025-04-14T11:29:00Z"/>
          <w:del w:id="484" w:author="S2-2504235" w:date="2025-04-14T11:31:00Z"/>
          <w:lang w:val="en-US"/>
        </w:rPr>
      </w:pPr>
      <w:del w:id="485" w:author="S2-2504235" w:date="2025-04-14T11:31:00Z">
        <w:r w:rsidRPr="00B224D3" w:rsidDel="002029B2">
          <w:rPr>
            <w:lang w:val="en-US"/>
          </w:rPr>
          <w:delText>Editor</w:delText>
        </w:r>
        <w:r w:rsidR="005840BB" w:rsidRPr="005904EC" w:rsidDel="002029B2">
          <w:rPr>
            <w:lang w:val="en-US"/>
          </w:rPr>
          <w:delText>'</w:delText>
        </w:r>
        <w:r w:rsidRPr="00B224D3" w:rsidDel="002029B2">
          <w:rPr>
            <w:lang w:val="en-US"/>
          </w:rPr>
          <w:delText>s note:</w:delText>
        </w:r>
        <w:r w:rsidR="001B29CB" w:rsidRPr="00B224D3" w:rsidDel="002029B2">
          <w:rPr>
            <w:lang w:val="en-US"/>
          </w:rPr>
          <w:tab/>
        </w:r>
        <w:r w:rsidRPr="00B224D3" w:rsidDel="002029B2">
          <w:rPr>
            <w:lang w:val="en-US"/>
          </w:rPr>
          <w:delText>This clause provides a description of the key issue.</w:delText>
        </w:r>
        <w:r w:rsidRPr="00B224D3" w:rsidDel="002029B2">
          <w:rPr>
            <w:rFonts w:hint="eastAsia"/>
            <w:lang w:val="en-US"/>
          </w:rPr>
          <w:delText xml:space="preserve"> </w:delText>
        </w:r>
      </w:del>
    </w:p>
    <w:p w14:paraId="0B6E96EB" w14:textId="3B1016A2" w:rsidR="00071D6D" w:rsidRPr="00C42CFD" w:rsidRDefault="00071D6D" w:rsidP="00071D6D">
      <w:pPr>
        <w:pStyle w:val="Heading2"/>
        <w:rPr>
          <w:ins w:id="486" w:author="S2-2504203" w:date="2025-04-14T11:30:00Z"/>
          <w:lang w:val="en-US" w:eastAsia="ko-KR"/>
        </w:rPr>
      </w:pPr>
      <w:bookmarkStart w:id="487" w:name="_Toc193391834"/>
      <w:bookmarkStart w:id="488" w:name="_Toc195533811"/>
      <w:bookmarkStart w:id="489" w:name="_Toc195544713"/>
      <w:bookmarkStart w:id="490" w:name="_Toc93073659"/>
      <w:bookmarkStart w:id="491" w:name="_Toc153818186"/>
      <w:bookmarkStart w:id="492" w:name="_Toc153818402"/>
      <w:bookmarkStart w:id="493" w:name="_Toc153818395"/>
      <w:bookmarkStart w:id="494" w:name="_Toc93073657"/>
      <w:bookmarkStart w:id="495" w:name="_Toc153818179"/>
      <w:bookmarkStart w:id="496" w:name="_Toc195604011"/>
      <w:bookmarkStart w:id="497" w:name="_Toc195604075"/>
      <w:ins w:id="498" w:author="S2-2504203" w:date="2025-04-14T11:30:00Z">
        <w:r w:rsidRPr="00C42CFD">
          <w:rPr>
            <w:lang w:val="en-US"/>
          </w:rPr>
          <w:t>5.</w:t>
        </w:r>
      </w:ins>
      <w:ins w:id="499" w:author="Rapp" w:date="2025-04-14T11:58:00Z">
        <w:r w:rsidR="00AB2303">
          <w:rPr>
            <w:lang w:val="en-US"/>
          </w:rPr>
          <w:t>3</w:t>
        </w:r>
      </w:ins>
      <w:ins w:id="500" w:author="S2-2504203" w:date="2025-04-14T11:30:00Z">
        <w:r w:rsidRPr="00C42CFD">
          <w:rPr>
            <w:lang w:val="en-US"/>
          </w:rPr>
          <w:tab/>
          <w:t>Key Issue #</w:t>
        </w:r>
      </w:ins>
      <w:ins w:id="501" w:author="Rapp" w:date="2025-04-14T11:58:00Z">
        <w:r w:rsidR="00AB2303">
          <w:rPr>
            <w:lang w:val="en-US"/>
          </w:rPr>
          <w:t>2</w:t>
        </w:r>
      </w:ins>
      <w:ins w:id="502" w:author="S2-2504203" w:date="2025-04-14T11:30:00Z">
        <w:r w:rsidRPr="00C42CFD">
          <w:rPr>
            <w:lang w:val="en-US"/>
          </w:rPr>
          <w:t xml:space="preserve">: </w:t>
        </w:r>
        <w:bookmarkStart w:id="503" w:name="_Hlk194005170"/>
        <w:bookmarkEnd w:id="487"/>
        <w:r>
          <w:rPr>
            <w:rFonts w:hint="eastAsia"/>
            <w:lang w:val="en-US" w:eastAsia="ko-KR"/>
          </w:rPr>
          <w:t>AI/ML-assisted user plane</w:t>
        </w:r>
        <w:r w:rsidRPr="00A309F4">
          <w:rPr>
            <w:lang w:val="en-US" w:eastAsia="ko-KR"/>
          </w:rPr>
          <w:t xml:space="preserve"> traffic pattern</w:t>
        </w:r>
        <w:r>
          <w:rPr>
            <w:rFonts w:hint="eastAsia"/>
            <w:lang w:val="en-US" w:eastAsia="ko-KR"/>
          </w:rPr>
          <w:t xml:space="preserve"> and </w:t>
        </w:r>
        <w:r w:rsidRPr="00893C57">
          <w:t xml:space="preserve">behaviour </w:t>
        </w:r>
        <w:r>
          <w:rPr>
            <w:rFonts w:hint="eastAsia"/>
            <w:lang w:val="en-US" w:eastAsia="ko-KR"/>
          </w:rPr>
          <w:t>analysis to support efficient performance of User Plane</w:t>
        </w:r>
        <w:bookmarkEnd w:id="488"/>
        <w:bookmarkEnd w:id="489"/>
        <w:bookmarkEnd w:id="496"/>
        <w:bookmarkEnd w:id="497"/>
        <w:bookmarkEnd w:id="503"/>
      </w:ins>
    </w:p>
    <w:p w14:paraId="2CA07A3B" w14:textId="58DD504F" w:rsidR="00071D6D" w:rsidRPr="00C42CFD" w:rsidRDefault="00071D6D" w:rsidP="00071D6D">
      <w:pPr>
        <w:pStyle w:val="Heading3"/>
        <w:rPr>
          <w:ins w:id="504" w:author="S2-2504203" w:date="2025-04-14T11:30:00Z"/>
          <w:lang w:val="en-US" w:eastAsia="zh-CN"/>
        </w:rPr>
      </w:pPr>
      <w:bookmarkStart w:id="505" w:name="_Toc193391835"/>
      <w:bookmarkStart w:id="506" w:name="_Toc195533812"/>
      <w:bookmarkStart w:id="507" w:name="_Toc195544714"/>
      <w:bookmarkStart w:id="508" w:name="_Toc195604012"/>
      <w:bookmarkStart w:id="509" w:name="_Toc195604076"/>
      <w:ins w:id="510" w:author="S2-2504203" w:date="2025-04-14T11:30:00Z">
        <w:r w:rsidRPr="00C42CFD">
          <w:rPr>
            <w:lang w:val="en-US" w:eastAsia="ko-KR"/>
          </w:rPr>
          <w:t>5.</w:t>
        </w:r>
      </w:ins>
      <w:ins w:id="511" w:author="Rapp" w:date="2025-04-14T11:58:00Z">
        <w:r w:rsidR="00AB2303">
          <w:rPr>
            <w:lang w:val="en-US" w:eastAsia="zh-CN"/>
          </w:rPr>
          <w:t>3</w:t>
        </w:r>
      </w:ins>
      <w:ins w:id="512" w:author="S2-2504203" w:date="2025-04-14T11:30:00Z">
        <w:r w:rsidRPr="00C42CFD">
          <w:rPr>
            <w:lang w:val="en-US" w:eastAsia="ko-KR"/>
          </w:rPr>
          <w:t>.1</w:t>
        </w:r>
        <w:r w:rsidRPr="00C42CFD">
          <w:rPr>
            <w:lang w:val="en-US" w:eastAsia="ko-KR"/>
          </w:rPr>
          <w:tab/>
          <w:t>Description</w:t>
        </w:r>
        <w:bookmarkEnd w:id="505"/>
        <w:bookmarkEnd w:id="506"/>
        <w:bookmarkEnd w:id="507"/>
        <w:bookmarkEnd w:id="508"/>
        <w:bookmarkEnd w:id="509"/>
      </w:ins>
    </w:p>
    <w:p w14:paraId="237E0081" w14:textId="77777777" w:rsidR="00071D6D" w:rsidRPr="002029B2" w:rsidRDefault="00071D6D" w:rsidP="00071D6D">
      <w:pPr>
        <w:rPr>
          <w:ins w:id="513" w:author="S2-2504203" w:date="2025-04-14T11:30:00Z"/>
        </w:rPr>
      </w:pPr>
      <w:ins w:id="514" w:author="S2-2504203" w:date="2025-04-14T11:30:00Z">
        <w:r w:rsidRPr="00881AFD">
          <w:rPr>
            <w:lang w:eastAsia="ko-KR"/>
          </w:rPr>
          <w:t>Use of</w:t>
        </w:r>
        <w:r>
          <w:rPr>
            <w:rFonts w:hint="eastAsia"/>
            <w:lang w:eastAsia="ko-KR"/>
          </w:rPr>
          <w:t xml:space="preserve"> AI/ML</w:t>
        </w:r>
        <w:r w:rsidRPr="00881AFD">
          <w:rPr>
            <w:lang w:eastAsia="ko-KR"/>
          </w:rPr>
          <w:t xml:space="preserve"> can be studied to provide analytics on user plane traffic patterns and how to use the </w:t>
        </w:r>
        <w:r>
          <w:rPr>
            <w:rFonts w:hint="eastAsia"/>
            <w:lang w:eastAsia="ko-KR"/>
          </w:rPr>
          <w:t>a</w:t>
        </w:r>
        <w:r w:rsidRPr="00881AFD">
          <w:rPr>
            <w:lang w:eastAsia="ko-KR"/>
          </w:rPr>
          <w:t xml:space="preserve">nalytics to improve </w:t>
        </w:r>
        <w:r w:rsidRPr="00117B3C">
          <w:rPr>
            <w:lang w:eastAsia="ko-KR"/>
          </w:rPr>
          <w:t>user plane performance.</w:t>
        </w:r>
        <w:r w:rsidRPr="00117B3C">
          <w:t xml:space="preserve"> In </w:t>
        </w:r>
        <w:r w:rsidRPr="00117B3C">
          <w:rPr>
            <w:lang w:eastAsia="ko-KR"/>
          </w:rPr>
          <w:t xml:space="preserve">this context, </w:t>
        </w:r>
        <w:r w:rsidRPr="00117B3C">
          <w:t xml:space="preserve">it is proposed to </w:t>
        </w:r>
        <w:r w:rsidRPr="00117B3C">
          <w:rPr>
            <w:rFonts w:hint="eastAsia"/>
            <w:lang w:eastAsia="ko-KR"/>
          </w:rPr>
          <w:t>study</w:t>
        </w:r>
        <w:r w:rsidRPr="00117B3C">
          <w:t>:</w:t>
        </w:r>
      </w:ins>
    </w:p>
    <w:p w14:paraId="33E60AE3" w14:textId="158E8C5A" w:rsidR="00071D6D" w:rsidRPr="002029B2" w:rsidRDefault="00071D6D" w:rsidP="002029B2">
      <w:pPr>
        <w:pStyle w:val="ListParagraph"/>
        <w:numPr>
          <w:ilvl w:val="0"/>
          <w:numId w:val="10"/>
        </w:numPr>
        <w:spacing w:after="180"/>
        <w:contextualSpacing w:val="0"/>
        <w:rPr>
          <w:ins w:id="515" w:author="S2-2504203" w:date="2025-04-14T11:30:00Z"/>
          <w:sz w:val="20"/>
          <w:szCs w:val="20"/>
          <w:lang w:val="x-none" w:eastAsia="en-GB"/>
        </w:rPr>
      </w:pPr>
      <w:ins w:id="516" w:author="S2-2504203" w:date="2025-04-14T11:30:00Z">
        <w:r w:rsidRPr="002029B2">
          <w:rPr>
            <w:sz w:val="20"/>
            <w:szCs w:val="20"/>
            <w:lang w:val="x-none" w:eastAsia="en-GB"/>
          </w:rPr>
          <w:t xml:space="preserve">How to provide analytics (e.g., enhancing existing </w:t>
        </w:r>
        <w:r w:rsidRPr="002029B2">
          <w:rPr>
            <w:rFonts w:hint="eastAsia"/>
            <w:sz w:val="20"/>
            <w:szCs w:val="20"/>
            <w:lang w:val="x-none" w:eastAsia="en-GB"/>
          </w:rPr>
          <w:t xml:space="preserve">in TS 23.288 </w:t>
        </w:r>
      </w:ins>
      <w:ins w:id="517" w:author="Rapp" w:date="2025-04-14T13:22:00Z">
        <w:r w:rsidR="00C77FB2">
          <w:rPr>
            <w:sz w:val="20"/>
            <w:szCs w:val="20"/>
            <w:lang w:val="x-none" w:eastAsia="en-GB"/>
          </w:rPr>
          <w:t>[5]</w:t>
        </w:r>
      </w:ins>
      <w:ins w:id="518" w:author="Rapp" w:date="2025-04-14T13:23:00Z">
        <w:r w:rsidR="00C77FB2">
          <w:rPr>
            <w:sz w:val="20"/>
            <w:szCs w:val="20"/>
            <w:lang w:val="x-none" w:eastAsia="en-GB"/>
          </w:rPr>
          <w:t xml:space="preserve"> </w:t>
        </w:r>
      </w:ins>
      <w:ins w:id="519" w:author="S2-2504203" w:date="2025-04-14T11:30:00Z">
        <w:r w:rsidRPr="002029B2">
          <w:rPr>
            <w:sz w:val="20"/>
            <w:szCs w:val="20"/>
            <w:lang w:val="x-none" w:eastAsia="en-GB"/>
          </w:rPr>
          <w:t>or introducing new)</w:t>
        </w:r>
        <w:r w:rsidRPr="002029B2">
          <w:rPr>
            <w:rFonts w:hint="eastAsia"/>
            <w:sz w:val="20"/>
            <w:szCs w:val="20"/>
            <w:lang w:val="x-none" w:eastAsia="en-GB"/>
          </w:rPr>
          <w:t xml:space="preserve"> </w:t>
        </w:r>
        <w:r w:rsidRPr="002029B2">
          <w:rPr>
            <w:sz w:val="20"/>
            <w:szCs w:val="20"/>
            <w:lang w:val="x-none" w:eastAsia="en-GB"/>
          </w:rPr>
          <w:t>including the aspects of required inputs/outputs to improve performance of user plan.</w:t>
        </w:r>
      </w:ins>
    </w:p>
    <w:p w14:paraId="1B3C7EE2" w14:textId="77777777" w:rsidR="00071D6D" w:rsidRPr="002029B2" w:rsidRDefault="00071D6D" w:rsidP="002029B2">
      <w:pPr>
        <w:pStyle w:val="ListParagraph"/>
        <w:numPr>
          <w:ilvl w:val="0"/>
          <w:numId w:val="10"/>
        </w:numPr>
        <w:spacing w:after="180"/>
        <w:contextualSpacing w:val="0"/>
        <w:rPr>
          <w:ins w:id="520" w:author="S2-2504203" w:date="2025-04-14T11:30:00Z"/>
          <w:sz w:val="20"/>
          <w:szCs w:val="20"/>
          <w:lang w:val="x-none" w:eastAsia="en-GB"/>
        </w:rPr>
      </w:pPr>
      <w:ins w:id="521" w:author="S2-2504203" w:date="2025-04-14T11:30:00Z">
        <w:r w:rsidRPr="002029B2">
          <w:rPr>
            <w:sz w:val="20"/>
            <w:szCs w:val="20"/>
            <w:lang w:val="x-none" w:eastAsia="en-GB"/>
          </w:rPr>
          <w:t>Which consumers can subscribe/request the analytics and how the consumer</w:t>
        </w:r>
        <w:r w:rsidRPr="002029B2">
          <w:rPr>
            <w:rFonts w:hint="eastAsia"/>
            <w:sz w:val="20"/>
            <w:szCs w:val="20"/>
            <w:lang w:val="x-none" w:eastAsia="en-GB"/>
          </w:rPr>
          <w:t>s</w:t>
        </w:r>
        <w:r w:rsidRPr="002029B2">
          <w:rPr>
            <w:sz w:val="20"/>
            <w:szCs w:val="20"/>
            <w:lang w:val="x-none" w:eastAsia="en-GB"/>
          </w:rPr>
          <w:t xml:space="preserve"> use the analytics to take actions to improve user plane performance.</w:t>
        </w:r>
      </w:ins>
    </w:p>
    <w:p w14:paraId="7ADC6476" w14:textId="77777777" w:rsidR="00071D6D" w:rsidRPr="002029B2" w:rsidRDefault="00071D6D" w:rsidP="002029B2">
      <w:pPr>
        <w:pStyle w:val="ListParagraph"/>
        <w:numPr>
          <w:ilvl w:val="0"/>
          <w:numId w:val="10"/>
        </w:numPr>
        <w:spacing w:after="180"/>
        <w:contextualSpacing w:val="0"/>
        <w:rPr>
          <w:ins w:id="522" w:author="S2-2504203" w:date="2025-04-14T11:30:00Z"/>
          <w:sz w:val="20"/>
          <w:szCs w:val="20"/>
          <w:lang w:val="x-none" w:eastAsia="en-GB"/>
        </w:rPr>
      </w:pPr>
      <w:ins w:id="523" w:author="S2-2504203" w:date="2025-04-14T11:30:00Z">
        <w:r w:rsidRPr="002029B2">
          <w:rPr>
            <w:sz w:val="20"/>
            <w:szCs w:val="20"/>
            <w:lang w:val="x-none" w:eastAsia="en-GB"/>
          </w:rPr>
          <w:t>Whether and how to train ML models and perform the inference for the user plane analytics, considering solutions that minimize the load on Control Plane NFs.</w:t>
        </w:r>
      </w:ins>
    </w:p>
    <w:bookmarkEnd w:id="490"/>
    <w:bookmarkEnd w:id="491"/>
    <w:bookmarkEnd w:id="492"/>
    <w:bookmarkEnd w:id="493"/>
    <w:bookmarkEnd w:id="494"/>
    <w:bookmarkEnd w:id="495"/>
    <w:p w14:paraId="0AFBA85E" w14:textId="77777777" w:rsidR="00071D6D" w:rsidRPr="006D4D36" w:rsidRDefault="00071D6D" w:rsidP="0094721C">
      <w:pPr>
        <w:pStyle w:val="EditorsNote"/>
        <w:rPr>
          <w:lang w:val="en-US"/>
        </w:rPr>
      </w:pPr>
    </w:p>
    <w:p w14:paraId="460C358B" w14:textId="34ED03A6" w:rsidR="00524FB4" w:rsidRPr="00822E86" w:rsidRDefault="00524FB4" w:rsidP="00524FB4">
      <w:pPr>
        <w:pStyle w:val="Heading1"/>
      </w:pPr>
      <w:bookmarkStart w:id="524" w:name="_Toc26431228"/>
      <w:bookmarkStart w:id="525" w:name="_Toc30694626"/>
      <w:bookmarkStart w:id="526" w:name="_Toc43906648"/>
      <w:bookmarkStart w:id="527" w:name="_Toc43906764"/>
      <w:bookmarkStart w:id="528" w:name="_Toc44311890"/>
      <w:bookmarkStart w:id="529" w:name="_Toc50536532"/>
      <w:bookmarkStart w:id="530" w:name="_Toc54930304"/>
      <w:bookmarkStart w:id="531" w:name="_Toc54968109"/>
      <w:bookmarkStart w:id="532" w:name="_Toc57236431"/>
      <w:bookmarkStart w:id="533" w:name="_Toc57236594"/>
      <w:bookmarkStart w:id="534" w:name="_Toc57530235"/>
      <w:bookmarkStart w:id="535" w:name="_Toc57532436"/>
      <w:bookmarkStart w:id="536" w:name="_Toc153792591"/>
      <w:bookmarkStart w:id="537" w:name="_Toc153792676"/>
      <w:bookmarkStart w:id="538" w:name="_Toc195533813"/>
      <w:bookmarkStart w:id="539" w:name="_Toc195544715"/>
      <w:bookmarkStart w:id="540" w:name="_Toc195604013"/>
      <w:bookmarkStart w:id="541" w:name="_Toc195604077"/>
      <w:bookmarkEnd w:id="481"/>
      <w:r w:rsidRPr="00822E86">
        <w:lastRenderedPageBreak/>
        <w:t>6</w:t>
      </w:r>
      <w:r w:rsidRPr="00822E86">
        <w:tab/>
        <w:t>Solutions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D6EED89" w14:textId="3E70C056" w:rsidR="00524FB4" w:rsidRPr="00822E86" w:rsidRDefault="00524FB4" w:rsidP="00524FB4">
      <w:pPr>
        <w:pStyle w:val="Heading2"/>
      </w:pPr>
      <w:bookmarkStart w:id="542" w:name="_Toc22192650"/>
      <w:bookmarkStart w:id="543" w:name="_Toc23402388"/>
      <w:bookmarkStart w:id="544" w:name="_Toc23402418"/>
      <w:bookmarkStart w:id="545" w:name="_Toc26386423"/>
      <w:bookmarkStart w:id="546" w:name="_Toc26431229"/>
      <w:bookmarkStart w:id="547" w:name="_Toc30694627"/>
      <w:bookmarkStart w:id="548" w:name="_Toc43906649"/>
      <w:bookmarkStart w:id="549" w:name="_Toc43906765"/>
      <w:bookmarkStart w:id="550" w:name="_Toc44311891"/>
      <w:bookmarkStart w:id="551" w:name="_Toc50536533"/>
      <w:bookmarkStart w:id="552" w:name="_Toc54930305"/>
      <w:bookmarkStart w:id="553" w:name="_Toc54968110"/>
      <w:bookmarkStart w:id="554" w:name="_Toc57236432"/>
      <w:bookmarkStart w:id="555" w:name="_Toc57236595"/>
      <w:bookmarkStart w:id="556" w:name="_Toc57530236"/>
      <w:bookmarkStart w:id="557" w:name="_Toc57532437"/>
      <w:bookmarkStart w:id="558" w:name="_Toc153792592"/>
      <w:bookmarkStart w:id="559" w:name="_Toc153792677"/>
      <w:bookmarkStart w:id="560" w:name="_Toc195533814"/>
      <w:bookmarkStart w:id="561" w:name="_Toc195544716"/>
      <w:bookmarkStart w:id="562" w:name="_Toc16839382"/>
      <w:bookmarkStart w:id="563" w:name="_Toc195604014"/>
      <w:bookmarkStart w:id="564" w:name="_Toc195604078"/>
      <w:r w:rsidRPr="00822E86">
        <w:t>6.0</w:t>
      </w:r>
      <w:r w:rsidRPr="00822E86">
        <w:tab/>
        <w:t>Mapping of Solutions to Key Issues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rsidR="00CB45A6">
        <w:t xml:space="preserve"> and </w:t>
      </w:r>
      <w:del w:id="565" w:author="Rapp" w:date="2025-04-14T12:57:00Z">
        <w:r w:rsidR="00CB45A6" w:rsidDel="00825204">
          <w:delText xml:space="preserve">use </w:delText>
        </w:r>
      </w:del>
      <w:ins w:id="566" w:author="Rapp" w:date="2025-04-14T12:57:00Z">
        <w:r w:rsidR="00825204">
          <w:t xml:space="preserve">Use </w:t>
        </w:r>
      </w:ins>
      <w:del w:id="567" w:author="Rapp" w:date="2025-04-14T12:57:00Z">
        <w:r w:rsidR="00CB45A6" w:rsidDel="00825204">
          <w:delText>cases</w:delText>
        </w:r>
      </w:del>
      <w:ins w:id="568" w:author="Rapp" w:date="2025-04-14T12:57:00Z">
        <w:r w:rsidR="00825204">
          <w:t>Cases</w:t>
        </w:r>
      </w:ins>
      <w:bookmarkEnd w:id="560"/>
      <w:bookmarkEnd w:id="561"/>
      <w:bookmarkEnd w:id="563"/>
      <w:bookmarkEnd w:id="564"/>
    </w:p>
    <w:bookmarkEnd w:id="562"/>
    <w:p w14:paraId="039B8B06" w14:textId="69316683" w:rsidR="00524FB4" w:rsidRPr="00822E86" w:rsidRDefault="00524FB4" w:rsidP="00524FB4">
      <w:pPr>
        <w:pStyle w:val="TH"/>
      </w:pPr>
      <w:r w:rsidRPr="00822E86">
        <w:t>Table 6.0-1: Mapping of Solutions to Key Issues</w:t>
      </w:r>
      <w:r w:rsidR="00CB45A6">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3E0771" w:rsidRPr="00822E86" w14:paraId="0DB07556" w14:textId="21C6FE58" w:rsidTr="0021408B">
        <w:trPr>
          <w:cantSplit/>
          <w:jc w:val="center"/>
        </w:trPr>
        <w:tc>
          <w:tcPr>
            <w:tcW w:w="1129" w:type="dxa"/>
          </w:tcPr>
          <w:p w14:paraId="01310807" w14:textId="56A15500" w:rsidR="003E0771" w:rsidRPr="00822E86" w:rsidRDefault="003E0771" w:rsidP="009302B0">
            <w:pPr>
              <w:pStyle w:val="TAH"/>
              <w:rPr>
                <w:sz w:val="16"/>
                <w:szCs w:val="16"/>
              </w:rPr>
            </w:pPr>
          </w:p>
        </w:tc>
        <w:tc>
          <w:tcPr>
            <w:tcW w:w="2977" w:type="dxa"/>
            <w:gridSpan w:val="2"/>
          </w:tcPr>
          <w:p w14:paraId="10DD1D0F" w14:textId="2FC1858E" w:rsidR="003E0771" w:rsidRPr="00822E86" w:rsidRDefault="003E0771" w:rsidP="009302B0">
            <w:pPr>
              <w:pStyle w:val="TAH"/>
              <w:rPr>
                <w:sz w:val="16"/>
                <w:szCs w:val="16"/>
              </w:rPr>
            </w:pPr>
            <w:r w:rsidRPr="00771923">
              <w:t>Key Issues</w:t>
            </w:r>
          </w:p>
        </w:tc>
        <w:tc>
          <w:tcPr>
            <w:tcW w:w="2977" w:type="dxa"/>
            <w:gridSpan w:val="2"/>
          </w:tcPr>
          <w:p w14:paraId="6A184278" w14:textId="67B69ADB" w:rsidR="003E0771" w:rsidRPr="00A23E83" w:rsidRDefault="003E0771" w:rsidP="009302B0">
            <w:pPr>
              <w:pStyle w:val="TAH"/>
            </w:pPr>
            <w:r>
              <w:rPr>
                <w:rFonts w:eastAsia="맑은 고딕" w:hint="eastAsia"/>
                <w:lang w:eastAsia="ko-KR"/>
              </w:rPr>
              <w:t>U</w:t>
            </w:r>
            <w:r>
              <w:rPr>
                <w:rFonts w:eastAsia="맑은 고딕"/>
                <w:lang w:eastAsia="ko-KR"/>
              </w:rPr>
              <w:t xml:space="preserve">se </w:t>
            </w:r>
            <w:del w:id="569" w:author="Rapp" w:date="2025-04-14T12:57:00Z">
              <w:r w:rsidDel="00825204">
                <w:rPr>
                  <w:rFonts w:eastAsia="맑은 고딕"/>
                  <w:lang w:eastAsia="ko-KR"/>
                </w:rPr>
                <w:delText xml:space="preserve">cases </w:delText>
              </w:r>
            </w:del>
            <w:ins w:id="570" w:author="Rapp" w:date="2025-04-14T12:57:00Z">
              <w:r w:rsidR="00825204">
                <w:rPr>
                  <w:rFonts w:eastAsia="맑은 고딕"/>
                  <w:lang w:eastAsia="ko-KR"/>
                </w:rPr>
                <w:t xml:space="preserve">Cases </w:t>
              </w:r>
            </w:ins>
            <w:r>
              <w:rPr>
                <w:rFonts w:eastAsia="맑은 고딕"/>
                <w:lang w:eastAsia="ko-KR"/>
              </w:rPr>
              <w:t>(optional)</w:t>
            </w:r>
          </w:p>
        </w:tc>
      </w:tr>
      <w:tr w:rsidR="0009711F" w:rsidRPr="00822E86" w14:paraId="341BCDB7" w14:textId="3FBAE0E4" w:rsidTr="0021408B">
        <w:trPr>
          <w:cantSplit/>
          <w:jc w:val="center"/>
        </w:trPr>
        <w:tc>
          <w:tcPr>
            <w:tcW w:w="1129" w:type="dxa"/>
          </w:tcPr>
          <w:p w14:paraId="45921026" w14:textId="04269F17" w:rsidR="0009711F" w:rsidRPr="00822E86" w:rsidRDefault="0009711F" w:rsidP="00DD3678">
            <w:pPr>
              <w:pStyle w:val="TAH"/>
              <w:rPr>
                <w:sz w:val="16"/>
                <w:szCs w:val="16"/>
              </w:rPr>
            </w:pPr>
            <w:r w:rsidRPr="00822E86">
              <w:rPr>
                <w:sz w:val="16"/>
                <w:szCs w:val="16"/>
              </w:rPr>
              <w:t>Solutions</w:t>
            </w:r>
          </w:p>
        </w:tc>
        <w:tc>
          <w:tcPr>
            <w:tcW w:w="1459" w:type="dxa"/>
          </w:tcPr>
          <w:p w14:paraId="0F826C95" w14:textId="7339BA3B" w:rsidR="0009711F" w:rsidRPr="00822E86" w:rsidRDefault="0009711F" w:rsidP="00DD3678">
            <w:pPr>
              <w:pStyle w:val="TAH"/>
              <w:rPr>
                <w:sz w:val="16"/>
                <w:szCs w:val="16"/>
              </w:rPr>
            </w:pPr>
            <w:r w:rsidRPr="00822E86">
              <w:rPr>
                <w:sz w:val="16"/>
                <w:szCs w:val="16"/>
              </w:rPr>
              <w:t>&lt;Key Issue #</w:t>
            </w:r>
            <w:del w:id="571" w:author="Rapp" w:date="2025-04-14T12:00:00Z">
              <w:r w:rsidDel="00241DE7">
                <w:rPr>
                  <w:sz w:val="16"/>
                  <w:szCs w:val="16"/>
                </w:rPr>
                <w:delText>x</w:delText>
              </w:r>
            </w:del>
            <w:ins w:id="572" w:author="Rapp" w:date="2025-04-14T12:00:00Z">
              <w:r w:rsidR="00241DE7">
                <w:rPr>
                  <w:sz w:val="16"/>
                  <w:szCs w:val="16"/>
                </w:rPr>
                <w:t>1</w:t>
              </w:r>
            </w:ins>
            <w:r w:rsidRPr="00822E86">
              <w:rPr>
                <w:sz w:val="16"/>
                <w:szCs w:val="16"/>
              </w:rPr>
              <w:t>&gt;</w:t>
            </w:r>
          </w:p>
        </w:tc>
        <w:tc>
          <w:tcPr>
            <w:tcW w:w="1518" w:type="dxa"/>
          </w:tcPr>
          <w:p w14:paraId="198C3D63" w14:textId="18C9218F" w:rsidR="0009711F" w:rsidRPr="00822E86" w:rsidRDefault="0009711F" w:rsidP="00DD3678">
            <w:pPr>
              <w:pStyle w:val="TAH"/>
              <w:rPr>
                <w:sz w:val="16"/>
                <w:szCs w:val="16"/>
              </w:rPr>
            </w:pPr>
            <w:r w:rsidRPr="00822E86">
              <w:rPr>
                <w:sz w:val="16"/>
                <w:szCs w:val="16"/>
              </w:rPr>
              <w:t>&lt;Key Issue #</w:t>
            </w:r>
            <w:del w:id="573" w:author="Rapp" w:date="2025-04-14T12:00:00Z">
              <w:r w:rsidDel="00241DE7">
                <w:rPr>
                  <w:sz w:val="16"/>
                  <w:szCs w:val="16"/>
                </w:rPr>
                <w:delText>y</w:delText>
              </w:r>
            </w:del>
            <w:ins w:id="574" w:author="Rapp" w:date="2025-04-14T12:00:00Z">
              <w:r w:rsidR="00241DE7">
                <w:rPr>
                  <w:sz w:val="16"/>
                  <w:szCs w:val="16"/>
                </w:rPr>
                <w:t>2</w:t>
              </w:r>
            </w:ins>
            <w:r w:rsidRPr="00822E86">
              <w:rPr>
                <w:sz w:val="16"/>
                <w:szCs w:val="16"/>
              </w:rPr>
              <w:t>&gt;</w:t>
            </w:r>
          </w:p>
        </w:tc>
        <w:tc>
          <w:tcPr>
            <w:tcW w:w="1488" w:type="dxa"/>
          </w:tcPr>
          <w:p w14:paraId="2049751C" w14:textId="6DEF4E58" w:rsidR="0009711F" w:rsidRPr="00822E86" w:rsidRDefault="0009711F" w:rsidP="00DD3678">
            <w:pPr>
              <w:pStyle w:val="TAH"/>
              <w:rPr>
                <w:sz w:val="16"/>
                <w:szCs w:val="16"/>
              </w:rPr>
            </w:pPr>
            <w:r w:rsidRPr="00822E86">
              <w:rPr>
                <w:sz w:val="16"/>
                <w:szCs w:val="16"/>
              </w:rPr>
              <w:t>&lt;</w:t>
            </w:r>
            <w:r>
              <w:rPr>
                <w:sz w:val="16"/>
                <w:szCs w:val="16"/>
              </w:rPr>
              <w:t xml:space="preserve">Use </w:t>
            </w:r>
            <w:del w:id="575" w:author="Rapp" w:date="2025-04-14T12:57:00Z">
              <w:r w:rsidDel="00825204">
                <w:rPr>
                  <w:sz w:val="16"/>
                  <w:szCs w:val="16"/>
                </w:rPr>
                <w:delText>case</w:delText>
              </w:r>
              <w:r w:rsidRPr="00822E86" w:rsidDel="00825204">
                <w:rPr>
                  <w:sz w:val="16"/>
                  <w:szCs w:val="16"/>
                </w:rPr>
                <w:delText xml:space="preserve"> </w:delText>
              </w:r>
            </w:del>
            <w:ins w:id="576" w:author="Rapp" w:date="2025-04-14T12:57:00Z">
              <w:r w:rsidR="00825204">
                <w:rPr>
                  <w:sz w:val="16"/>
                  <w:szCs w:val="16"/>
                </w:rPr>
                <w:t>Case</w:t>
              </w:r>
              <w:r w:rsidR="00825204" w:rsidRPr="00822E86">
                <w:rPr>
                  <w:sz w:val="16"/>
                  <w:szCs w:val="16"/>
                </w:rPr>
                <w:t xml:space="preserve"> </w:t>
              </w:r>
            </w:ins>
            <w:r w:rsidRPr="00822E86">
              <w:rPr>
                <w:sz w:val="16"/>
                <w:szCs w:val="16"/>
              </w:rPr>
              <w:t>#</w:t>
            </w:r>
            <w:del w:id="577" w:author="Rapp" w:date="2025-04-14T12:00:00Z">
              <w:r w:rsidDel="00241DE7">
                <w:rPr>
                  <w:sz w:val="16"/>
                  <w:szCs w:val="16"/>
                </w:rPr>
                <w:delText>x</w:delText>
              </w:r>
            </w:del>
            <w:ins w:id="578" w:author="Rapp" w:date="2025-04-14T12:00:00Z">
              <w:r w:rsidR="00241DE7">
                <w:rPr>
                  <w:sz w:val="16"/>
                  <w:szCs w:val="16"/>
                </w:rPr>
                <w:t>1</w:t>
              </w:r>
            </w:ins>
            <w:r w:rsidRPr="00822E86">
              <w:rPr>
                <w:sz w:val="16"/>
                <w:szCs w:val="16"/>
              </w:rPr>
              <w:t>&gt;</w:t>
            </w:r>
          </w:p>
        </w:tc>
        <w:tc>
          <w:tcPr>
            <w:tcW w:w="1489" w:type="dxa"/>
          </w:tcPr>
          <w:p w14:paraId="7F5268DC" w14:textId="798548DE" w:rsidR="0009711F" w:rsidRPr="00822E86" w:rsidRDefault="0009711F" w:rsidP="00DD3678">
            <w:pPr>
              <w:pStyle w:val="TAH"/>
              <w:rPr>
                <w:sz w:val="16"/>
                <w:szCs w:val="16"/>
              </w:rPr>
            </w:pPr>
            <w:r w:rsidRPr="00822E86">
              <w:rPr>
                <w:sz w:val="16"/>
                <w:szCs w:val="16"/>
              </w:rPr>
              <w:t>&lt;</w:t>
            </w:r>
            <w:r>
              <w:rPr>
                <w:sz w:val="16"/>
                <w:szCs w:val="16"/>
              </w:rPr>
              <w:t xml:space="preserve">Use </w:t>
            </w:r>
            <w:del w:id="579" w:author="Rapp" w:date="2025-04-14T12:57:00Z">
              <w:r w:rsidDel="00825204">
                <w:rPr>
                  <w:sz w:val="16"/>
                  <w:szCs w:val="16"/>
                </w:rPr>
                <w:delText>case</w:delText>
              </w:r>
              <w:r w:rsidRPr="00822E86" w:rsidDel="00825204">
                <w:rPr>
                  <w:sz w:val="16"/>
                  <w:szCs w:val="16"/>
                </w:rPr>
                <w:delText xml:space="preserve"> </w:delText>
              </w:r>
            </w:del>
            <w:ins w:id="580" w:author="Rapp" w:date="2025-04-14T12:57:00Z">
              <w:r w:rsidR="00825204">
                <w:rPr>
                  <w:sz w:val="16"/>
                  <w:szCs w:val="16"/>
                </w:rPr>
                <w:t>Case</w:t>
              </w:r>
              <w:r w:rsidR="00825204" w:rsidRPr="00822E86">
                <w:rPr>
                  <w:sz w:val="16"/>
                  <w:szCs w:val="16"/>
                </w:rPr>
                <w:t xml:space="preserve"> </w:t>
              </w:r>
            </w:ins>
            <w:r w:rsidRPr="00822E86">
              <w:rPr>
                <w:sz w:val="16"/>
                <w:szCs w:val="16"/>
              </w:rPr>
              <w:t>#</w:t>
            </w:r>
            <w:del w:id="581" w:author="Rapp" w:date="2025-04-14T12:01:00Z">
              <w:r w:rsidDel="00241DE7">
                <w:rPr>
                  <w:sz w:val="16"/>
                  <w:szCs w:val="16"/>
                </w:rPr>
                <w:delText>y</w:delText>
              </w:r>
            </w:del>
            <w:ins w:id="582" w:author="Rapp" w:date="2025-04-14T12:01:00Z">
              <w:r w:rsidR="00241DE7">
                <w:rPr>
                  <w:sz w:val="16"/>
                  <w:szCs w:val="16"/>
                </w:rPr>
                <w:t>2</w:t>
              </w:r>
            </w:ins>
            <w:r w:rsidRPr="00822E86">
              <w:rPr>
                <w:sz w:val="16"/>
                <w:szCs w:val="16"/>
              </w:rPr>
              <w:t>&gt;</w:t>
            </w:r>
          </w:p>
        </w:tc>
      </w:tr>
      <w:tr w:rsidR="0009711F" w:rsidRPr="00822E86" w14:paraId="5B0EAE44" w14:textId="178DBE8E" w:rsidTr="0021408B">
        <w:trPr>
          <w:cantSplit/>
          <w:jc w:val="center"/>
        </w:trPr>
        <w:tc>
          <w:tcPr>
            <w:tcW w:w="1129" w:type="dxa"/>
          </w:tcPr>
          <w:p w14:paraId="29AFBBA6" w14:textId="77777777" w:rsidR="0009711F" w:rsidRPr="00822E86" w:rsidRDefault="0009711F" w:rsidP="00DD3678">
            <w:pPr>
              <w:pStyle w:val="TAH"/>
            </w:pPr>
            <w:r w:rsidRPr="00822E86">
              <w:t>#1</w:t>
            </w:r>
          </w:p>
        </w:tc>
        <w:tc>
          <w:tcPr>
            <w:tcW w:w="1459" w:type="dxa"/>
          </w:tcPr>
          <w:p w14:paraId="55BEA4CC" w14:textId="1D1ACC29" w:rsidR="0009711F" w:rsidRPr="00822E86" w:rsidRDefault="005C2D09" w:rsidP="00DD3678">
            <w:pPr>
              <w:pStyle w:val="TAC"/>
            </w:pPr>
            <w:ins w:id="583" w:author="Rapp" w:date="2025-04-14T12:56:00Z">
              <w:r>
                <w:t>x</w:t>
              </w:r>
            </w:ins>
          </w:p>
        </w:tc>
        <w:tc>
          <w:tcPr>
            <w:tcW w:w="1518" w:type="dxa"/>
          </w:tcPr>
          <w:p w14:paraId="0DC5099E" w14:textId="77777777" w:rsidR="0009711F" w:rsidRPr="00822E86" w:rsidRDefault="0009711F" w:rsidP="00DD3678">
            <w:pPr>
              <w:pStyle w:val="TAC"/>
            </w:pPr>
          </w:p>
        </w:tc>
        <w:tc>
          <w:tcPr>
            <w:tcW w:w="1488" w:type="dxa"/>
          </w:tcPr>
          <w:p w14:paraId="030EEAC0" w14:textId="77777777" w:rsidR="0009711F" w:rsidRPr="00822E86" w:rsidRDefault="0009711F" w:rsidP="00DD3678">
            <w:pPr>
              <w:pStyle w:val="TAC"/>
            </w:pPr>
          </w:p>
        </w:tc>
        <w:tc>
          <w:tcPr>
            <w:tcW w:w="1489" w:type="dxa"/>
          </w:tcPr>
          <w:p w14:paraId="33D4002A" w14:textId="7E9DB3FD" w:rsidR="0009711F" w:rsidRPr="00822E86" w:rsidRDefault="0009711F" w:rsidP="00DD3678">
            <w:pPr>
              <w:pStyle w:val="TAC"/>
            </w:pPr>
          </w:p>
        </w:tc>
      </w:tr>
      <w:tr w:rsidR="0009711F" w:rsidRPr="00822E86" w14:paraId="6E6513E6" w14:textId="67171609" w:rsidTr="0021408B">
        <w:trPr>
          <w:cantSplit/>
          <w:jc w:val="center"/>
        </w:trPr>
        <w:tc>
          <w:tcPr>
            <w:tcW w:w="1129" w:type="dxa"/>
          </w:tcPr>
          <w:p w14:paraId="5D404590" w14:textId="77777777" w:rsidR="0009711F" w:rsidRPr="00822E86" w:rsidRDefault="0009711F" w:rsidP="00DD3678">
            <w:pPr>
              <w:pStyle w:val="TAH"/>
            </w:pPr>
            <w:r w:rsidRPr="00822E86">
              <w:t>#2</w:t>
            </w:r>
          </w:p>
        </w:tc>
        <w:tc>
          <w:tcPr>
            <w:tcW w:w="1459" w:type="dxa"/>
          </w:tcPr>
          <w:p w14:paraId="05B97D82" w14:textId="05E04131" w:rsidR="0009711F" w:rsidRPr="00822E86" w:rsidRDefault="005C2D09" w:rsidP="00DD3678">
            <w:pPr>
              <w:pStyle w:val="TAC"/>
            </w:pPr>
            <w:ins w:id="584" w:author="Rapp" w:date="2025-04-14T12:56:00Z">
              <w:r>
                <w:t>x</w:t>
              </w:r>
            </w:ins>
          </w:p>
        </w:tc>
        <w:tc>
          <w:tcPr>
            <w:tcW w:w="1518" w:type="dxa"/>
          </w:tcPr>
          <w:p w14:paraId="38108FB0" w14:textId="77777777" w:rsidR="0009711F" w:rsidRPr="00822E86" w:rsidRDefault="0009711F" w:rsidP="00DD3678">
            <w:pPr>
              <w:pStyle w:val="TAC"/>
            </w:pPr>
          </w:p>
        </w:tc>
        <w:tc>
          <w:tcPr>
            <w:tcW w:w="1488" w:type="dxa"/>
          </w:tcPr>
          <w:p w14:paraId="032A08BC" w14:textId="77777777" w:rsidR="0009711F" w:rsidRPr="00822E86" w:rsidRDefault="0009711F" w:rsidP="00DD3678">
            <w:pPr>
              <w:pStyle w:val="TAC"/>
            </w:pPr>
          </w:p>
        </w:tc>
        <w:tc>
          <w:tcPr>
            <w:tcW w:w="1489" w:type="dxa"/>
          </w:tcPr>
          <w:p w14:paraId="7BB53BBF" w14:textId="2D67D383" w:rsidR="0009711F" w:rsidRPr="00822E86" w:rsidRDefault="0009711F" w:rsidP="00DD3678">
            <w:pPr>
              <w:pStyle w:val="TAC"/>
            </w:pPr>
          </w:p>
        </w:tc>
      </w:tr>
      <w:tr w:rsidR="00087E0E" w:rsidRPr="00822E86" w14:paraId="04B82B63" w14:textId="77777777" w:rsidTr="0021408B">
        <w:trPr>
          <w:cantSplit/>
          <w:jc w:val="center"/>
          <w:ins w:id="585" w:author="Rapp" w:date="2025-04-14T12:56:00Z"/>
        </w:trPr>
        <w:tc>
          <w:tcPr>
            <w:tcW w:w="1129" w:type="dxa"/>
          </w:tcPr>
          <w:p w14:paraId="14243CF8" w14:textId="4797E125" w:rsidR="00087E0E" w:rsidRPr="00822E86" w:rsidRDefault="005C2D09" w:rsidP="00DD3678">
            <w:pPr>
              <w:pStyle w:val="TAH"/>
              <w:rPr>
                <w:ins w:id="586" w:author="Rapp" w:date="2025-04-14T12:56:00Z"/>
              </w:rPr>
            </w:pPr>
            <w:bookmarkStart w:id="587" w:name="startOfAnnexes"/>
            <w:bookmarkStart w:id="588" w:name="_Toc157534623"/>
            <w:bookmarkStart w:id="589" w:name="_Toc157747894"/>
            <w:bookmarkStart w:id="590" w:name="_Toc500949097"/>
            <w:bookmarkStart w:id="591" w:name="_Toc92875660"/>
            <w:bookmarkStart w:id="592" w:name="_Toc93070684"/>
            <w:bookmarkEnd w:id="587"/>
            <w:ins w:id="593" w:author="Rapp" w:date="2025-04-14T12:56:00Z">
              <w:r>
                <w:t>#3</w:t>
              </w:r>
            </w:ins>
          </w:p>
        </w:tc>
        <w:tc>
          <w:tcPr>
            <w:tcW w:w="1459" w:type="dxa"/>
          </w:tcPr>
          <w:p w14:paraId="4D43A500" w14:textId="70E548E9" w:rsidR="00087E0E" w:rsidRDefault="005C2D09" w:rsidP="00DD3678">
            <w:pPr>
              <w:pStyle w:val="TAC"/>
              <w:rPr>
                <w:ins w:id="594" w:author="Rapp" w:date="2025-04-14T12:56:00Z"/>
              </w:rPr>
            </w:pPr>
            <w:ins w:id="595" w:author="Rapp" w:date="2025-04-14T12:56:00Z">
              <w:r>
                <w:t>x</w:t>
              </w:r>
            </w:ins>
          </w:p>
        </w:tc>
        <w:tc>
          <w:tcPr>
            <w:tcW w:w="1518" w:type="dxa"/>
          </w:tcPr>
          <w:p w14:paraId="371DBF9A" w14:textId="77777777" w:rsidR="00087E0E" w:rsidRPr="00822E86" w:rsidRDefault="00087E0E" w:rsidP="00DD3678">
            <w:pPr>
              <w:pStyle w:val="TAC"/>
              <w:rPr>
                <w:ins w:id="596" w:author="Rapp" w:date="2025-04-14T12:56:00Z"/>
              </w:rPr>
            </w:pPr>
          </w:p>
        </w:tc>
        <w:tc>
          <w:tcPr>
            <w:tcW w:w="1488" w:type="dxa"/>
          </w:tcPr>
          <w:p w14:paraId="0B4C3F2E" w14:textId="77777777" w:rsidR="00087E0E" w:rsidRPr="00822E86" w:rsidRDefault="00087E0E" w:rsidP="00DD3678">
            <w:pPr>
              <w:pStyle w:val="TAC"/>
              <w:rPr>
                <w:ins w:id="597" w:author="Rapp" w:date="2025-04-14T12:56:00Z"/>
              </w:rPr>
            </w:pPr>
          </w:p>
        </w:tc>
        <w:tc>
          <w:tcPr>
            <w:tcW w:w="1489" w:type="dxa"/>
          </w:tcPr>
          <w:p w14:paraId="07207F16" w14:textId="77777777" w:rsidR="00087E0E" w:rsidRPr="00822E86" w:rsidRDefault="00087E0E" w:rsidP="00DD3678">
            <w:pPr>
              <w:pStyle w:val="TAC"/>
              <w:rPr>
                <w:ins w:id="598" w:author="Rapp" w:date="2025-04-14T12:56:00Z"/>
              </w:rPr>
            </w:pPr>
          </w:p>
        </w:tc>
      </w:tr>
      <w:tr w:rsidR="00087E0E" w:rsidRPr="00822E86" w14:paraId="07320F36" w14:textId="77777777" w:rsidTr="0021408B">
        <w:trPr>
          <w:cantSplit/>
          <w:jc w:val="center"/>
          <w:ins w:id="599" w:author="Rapp" w:date="2025-04-14T12:56:00Z"/>
        </w:trPr>
        <w:tc>
          <w:tcPr>
            <w:tcW w:w="1129" w:type="dxa"/>
          </w:tcPr>
          <w:p w14:paraId="59E62527" w14:textId="185ADC88" w:rsidR="00087E0E" w:rsidRPr="00822E86" w:rsidRDefault="005C2D09" w:rsidP="00DD3678">
            <w:pPr>
              <w:pStyle w:val="TAH"/>
              <w:rPr>
                <w:ins w:id="600" w:author="Rapp" w:date="2025-04-14T12:56:00Z"/>
              </w:rPr>
            </w:pPr>
            <w:ins w:id="601" w:author="Rapp" w:date="2025-04-14T12:56:00Z">
              <w:r>
                <w:t>#4</w:t>
              </w:r>
            </w:ins>
          </w:p>
        </w:tc>
        <w:tc>
          <w:tcPr>
            <w:tcW w:w="1459" w:type="dxa"/>
          </w:tcPr>
          <w:p w14:paraId="6D2C21CE" w14:textId="00626C7A" w:rsidR="00087E0E" w:rsidRDefault="005C2D09" w:rsidP="00DD3678">
            <w:pPr>
              <w:pStyle w:val="TAC"/>
              <w:rPr>
                <w:ins w:id="602" w:author="Rapp" w:date="2025-04-14T12:56:00Z"/>
              </w:rPr>
            </w:pPr>
            <w:ins w:id="603" w:author="Rapp" w:date="2025-04-14T12:56:00Z">
              <w:r>
                <w:t>x</w:t>
              </w:r>
            </w:ins>
          </w:p>
        </w:tc>
        <w:tc>
          <w:tcPr>
            <w:tcW w:w="1518" w:type="dxa"/>
          </w:tcPr>
          <w:p w14:paraId="5119D778" w14:textId="77777777" w:rsidR="00087E0E" w:rsidRPr="00822E86" w:rsidRDefault="00087E0E" w:rsidP="00DD3678">
            <w:pPr>
              <w:pStyle w:val="TAC"/>
              <w:rPr>
                <w:ins w:id="604" w:author="Rapp" w:date="2025-04-14T12:56:00Z"/>
              </w:rPr>
            </w:pPr>
          </w:p>
        </w:tc>
        <w:tc>
          <w:tcPr>
            <w:tcW w:w="1488" w:type="dxa"/>
          </w:tcPr>
          <w:p w14:paraId="676BE557" w14:textId="77777777" w:rsidR="00087E0E" w:rsidRPr="00822E86" w:rsidRDefault="00087E0E" w:rsidP="00DD3678">
            <w:pPr>
              <w:pStyle w:val="TAC"/>
              <w:rPr>
                <w:ins w:id="605" w:author="Rapp" w:date="2025-04-14T12:56:00Z"/>
              </w:rPr>
            </w:pPr>
          </w:p>
        </w:tc>
        <w:tc>
          <w:tcPr>
            <w:tcW w:w="1489" w:type="dxa"/>
          </w:tcPr>
          <w:p w14:paraId="314A3723" w14:textId="77777777" w:rsidR="00087E0E" w:rsidRPr="00822E86" w:rsidRDefault="00087E0E" w:rsidP="00DD3678">
            <w:pPr>
              <w:pStyle w:val="TAC"/>
              <w:rPr>
                <w:ins w:id="606" w:author="Rapp" w:date="2025-04-14T12:56:00Z"/>
              </w:rPr>
            </w:pPr>
          </w:p>
        </w:tc>
      </w:tr>
    </w:tbl>
    <w:p w14:paraId="19A3B7CB" w14:textId="450BB88F" w:rsidR="00871234" w:rsidRPr="007045CC" w:rsidRDefault="00871234" w:rsidP="00871234">
      <w:pPr>
        <w:pStyle w:val="Heading2"/>
        <w:rPr>
          <w:ins w:id="607" w:author="S2-2504238" w:date="2025-04-14T11:37:00Z"/>
        </w:rPr>
      </w:pPr>
      <w:bookmarkStart w:id="608" w:name="_Toc195533815"/>
      <w:bookmarkStart w:id="609" w:name="_Toc195544717"/>
      <w:bookmarkStart w:id="610" w:name="_Toc195604015"/>
      <w:bookmarkStart w:id="611" w:name="_Toc195604079"/>
      <w:ins w:id="612" w:author="S2-2504238" w:date="2025-04-14T11:37:00Z">
        <w:r w:rsidRPr="007045CC">
          <w:t>6.</w:t>
        </w:r>
      </w:ins>
      <w:ins w:id="613" w:author="Rapp" w:date="2025-04-14T12:01:00Z">
        <w:r w:rsidR="0071798F">
          <w:t>1</w:t>
        </w:r>
      </w:ins>
      <w:ins w:id="614" w:author="S2-2504238" w:date="2025-04-14T11:37:00Z">
        <w:r w:rsidRPr="007045CC">
          <w:rPr>
            <w:rFonts w:hint="eastAsia"/>
          </w:rPr>
          <w:tab/>
        </w:r>
        <w:r w:rsidRPr="007045CC">
          <w:t>Solution</w:t>
        </w:r>
        <w:r w:rsidRPr="007045CC">
          <w:rPr>
            <w:rFonts w:hint="eastAsia"/>
          </w:rPr>
          <w:t xml:space="preserve"> #</w:t>
        </w:r>
      </w:ins>
      <w:ins w:id="615" w:author="Rapp" w:date="2025-04-14T12:01:00Z">
        <w:r w:rsidR="0071798F">
          <w:t>1</w:t>
        </w:r>
      </w:ins>
      <w:ins w:id="616" w:author="S2-2504238" w:date="2025-04-14T11:37:00Z">
        <w:r w:rsidRPr="007045CC">
          <w:t xml:space="preserve">: </w:t>
        </w:r>
        <w:bookmarkEnd w:id="588"/>
        <w:bookmarkEnd w:id="589"/>
        <w:r w:rsidRPr="00FB643B">
          <w:t>UE data collection via DCCF in CN</w:t>
        </w:r>
        <w:r>
          <w:t xml:space="preserve"> over UP</w:t>
        </w:r>
        <w:bookmarkEnd w:id="608"/>
        <w:bookmarkEnd w:id="609"/>
        <w:bookmarkEnd w:id="610"/>
        <w:bookmarkEnd w:id="611"/>
      </w:ins>
    </w:p>
    <w:p w14:paraId="38CE9CFF" w14:textId="3E039C6C" w:rsidR="00871234" w:rsidRPr="00822E86" w:rsidRDefault="00871234" w:rsidP="00871234">
      <w:pPr>
        <w:pStyle w:val="Heading3"/>
        <w:rPr>
          <w:ins w:id="617" w:author="S2-2504238" w:date="2025-04-14T11:37:00Z"/>
        </w:rPr>
      </w:pPr>
      <w:bookmarkStart w:id="618" w:name="_Toc195533816"/>
      <w:bookmarkStart w:id="619" w:name="_Toc195544718"/>
      <w:bookmarkStart w:id="620" w:name="_Toc157534624"/>
      <w:bookmarkStart w:id="621" w:name="_Toc157747895"/>
      <w:bookmarkStart w:id="622" w:name="_Toc195604016"/>
      <w:bookmarkStart w:id="623" w:name="_Toc195604080"/>
      <w:ins w:id="624" w:author="S2-2504238" w:date="2025-04-14T11:37:00Z">
        <w:r w:rsidRPr="00822E86">
          <w:t>6.</w:t>
        </w:r>
      </w:ins>
      <w:ins w:id="625" w:author="Rapp" w:date="2025-04-14T12:01:00Z">
        <w:r w:rsidR="0071798F">
          <w:t>1</w:t>
        </w:r>
      </w:ins>
      <w:ins w:id="626" w:author="S2-2504238" w:date="2025-04-14T11:37:00Z">
        <w:r w:rsidRPr="00822E86">
          <w:t>.</w:t>
        </w:r>
        <w:r>
          <w:t>1</w:t>
        </w:r>
        <w:r w:rsidRPr="00822E86">
          <w:rPr>
            <w:rFonts w:hint="eastAsia"/>
          </w:rPr>
          <w:tab/>
        </w:r>
        <w:r>
          <w:t xml:space="preserve">High level </w:t>
        </w:r>
        <w:r>
          <w:rPr>
            <w:rFonts w:hint="eastAsia"/>
            <w:lang w:eastAsia="zh-CN"/>
          </w:rPr>
          <w:t>principles</w:t>
        </w:r>
        <w:bookmarkEnd w:id="618"/>
        <w:bookmarkEnd w:id="619"/>
        <w:bookmarkEnd w:id="622"/>
        <w:bookmarkEnd w:id="623"/>
      </w:ins>
    </w:p>
    <w:p w14:paraId="159C0696" w14:textId="21899961" w:rsidR="00871234" w:rsidRPr="00871234" w:rsidRDefault="00871234" w:rsidP="0094721C">
      <w:pPr>
        <w:pStyle w:val="EditorsNote"/>
        <w:rPr>
          <w:ins w:id="627" w:author="S2-2504238" w:date="2025-04-14T11:37:00Z"/>
        </w:rPr>
      </w:pPr>
      <w:ins w:id="628" w:author="S2-2504238" w:date="2025-04-14T11:37:00Z">
        <w:r w:rsidRPr="00822E86">
          <w:t>Editor's Note:</w:t>
        </w:r>
        <w:r w:rsidRPr="000D094B">
          <w:tab/>
          <w:t>This clause</w:t>
        </w:r>
        <w:r>
          <w:t xml:space="preserve"> </w:t>
        </w:r>
        <w:r w:rsidRPr="000D094B">
          <w:t xml:space="preserve">will describe </w:t>
        </w:r>
        <w:r w:rsidRPr="00822E86">
          <w:t xml:space="preserve">the </w:t>
        </w:r>
        <w:r>
          <w:t xml:space="preserve">high-level </w:t>
        </w:r>
        <w:r w:rsidRPr="00822E86">
          <w:t>principles</w:t>
        </w:r>
        <w:r>
          <w:t xml:space="preserve"> of the proposed solution</w:t>
        </w:r>
        <w:r w:rsidRPr="00822E86">
          <w:t xml:space="preserve">. </w:t>
        </w:r>
      </w:ins>
    </w:p>
    <w:p w14:paraId="1DB55E38" w14:textId="3C649D83" w:rsidR="00871234" w:rsidRPr="00822E86" w:rsidRDefault="00871234" w:rsidP="00871234">
      <w:pPr>
        <w:pStyle w:val="Heading3"/>
        <w:rPr>
          <w:ins w:id="629" w:author="S2-2504238" w:date="2025-04-14T11:37:00Z"/>
        </w:rPr>
      </w:pPr>
      <w:bookmarkStart w:id="630" w:name="_Toc195533817"/>
      <w:bookmarkStart w:id="631" w:name="_Toc195544719"/>
      <w:bookmarkStart w:id="632" w:name="_Toc195604017"/>
      <w:bookmarkStart w:id="633" w:name="_Toc195604081"/>
      <w:ins w:id="634" w:author="S2-2504238" w:date="2025-04-14T11:37:00Z">
        <w:r w:rsidRPr="00822E86">
          <w:t>6.</w:t>
        </w:r>
      </w:ins>
      <w:ins w:id="635" w:author="Rapp" w:date="2025-04-14T12:01:00Z">
        <w:r w:rsidR="0071798F">
          <w:t>1</w:t>
        </w:r>
      </w:ins>
      <w:ins w:id="636" w:author="S2-2504238" w:date="2025-04-14T11:37:00Z">
        <w:r w:rsidRPr="00822E86">
          <w:t>.</w:t>
        </w:r>
        <w:r>
          <w:t>2</w:t>
        </w:r>
        <w:r w:rsidRPr="00822E86">
          <w:rPr>
            <w:rFonts w:hint="eastAsia"/>
          </w:rPr>
          <w:tab/>
          <w:t>Description</w:t>
        </w:r>
        <w:bookmarkEnd w:id="620"/>
        <w:bookmarkEnd w:id="621"/>
        <w:bookmarkEnd w:id="630"/>
        <w:bookmarkEnd w:id="631"/>
        <w:bookmarkEnd w:id="632"/>
        <w:bookmarkEnd w:id="633"/>
      </w:ins>
    </w:p>
    <w:p w14:paraId="51EC46E3" w14:textId="77777777" w:rsidR="00871234" w:rsidRDefault="00871234" w:rsidP="00871234">
      <w:pPr>
        <w:rPr>
          <w:ins w:id="637" w:author="S2-2504238" w:date="2025-04-14T11:37:00Z"/>
          <w:rFonts w:eastAsia="SimSun"/>
          <w:lang w:eastAsia="zh-CN"/>
        </w:rPr>
      </w:pPr>
      <w:bookmarkStart w:id="638" w:name="_Toc157534625"/>
      <w:ins w:id="639" w:author="S2-2504238" w:date="2025-04-14T11:37:00Z">
        <w:r w:rsidRPr="005D1355">
          <w:rPr>
            <w:rFonts w:eastAsia="SimSun"/>
            <w:lang w:eastAsia="zh-CN"/>
          </w:rPr>
          <w:t xml:space="preserve">This solution </w:t>
        </w:r>
        <w:r>
          <w:rPr>
            <w:rFonts w:eastAsia="SimSun"/>
            <w:lang w:eastAsia="zh-CN"/>
          </w:rPr>
          <w:t xml:space="preserve">is </w:t>
        </w:r>
        <w:r w:rsidRPr="005D1355">
          <w:rPr>
            <w:rFonts w:eastAsia="SimSun"/>
            <w:lang w:eastAsia="zh-CN"/>
          </w:rPr>
          <w:t xml:space="preserve">for </w:t>
        </w:r>
        <w:r w:rsidRPr="00DD422E">
          <w:rPr>
            <w:lang w:val="en-US" w:eastAsia="zh-CN"/>
          </w:rPr>
          <w:t>K</w:t>
        </w:r>
        <w:r>
          <w:rPr>
            <w:lang w:val="en-US" w:eastAsia="zh-CN"/>
          </w:rPr>
          <w:t>ey Issue</w:t>
        </w:r>
        <w:r w:rsidRPr="00DD422E">
          <w:rPr>
            <w:lang w:val="en-US" w:eastAsia="zh-CN"/>
          </w:rPr>
          <w:t>#</w:t>
        </w:r>
        <w:r>
          <w:rPr>
            <w:lang w:val="en-US" w:eastAsia="zh-CN"/>
          </w:rPr>
          <w:t xml:space="preserve">1 for </w:t>
        </w:r>
        <w:r w:rsidRPr="00FB643B">
          <w:t>UE data collection</w:t>
        </w:r>
        <w:r>
          <w:t xml:space="preserve"> over UP</w:t>
        </w:r>
        <w:r>
          <w:rPr>
            <w:rFonts w:eastAsia="SimSun"/>
            <w:lang w:eastAsia="zh-CN"/>
          </w:rPr>
          <w:t>.</w:t>
        </w:r>
      </w:ins>
    </w:p>
    <w:p w14:paraId="7068434F" w14:textId="41406D9C" w:rsidR="00871234" w:rsidRDefault="00871234" w:rsidP="00871234">
      <w:pPr>
        <w:rPr>
          <w:ins w:id="640" w:author="S2-2504238" w:date="2025-04-14T11:37:00Z"/>
          <w:rFonts w:eastAsia="SimSun"/>
          <w:lang w:eastAsia="zh-CN"/>
        </w:rPr>
      </w:pPr>
      <w:ins w:id="641" w:author="S2-2504238" w:date="2025-04-14T11:37:00Z">
        <w:r>
          <w:rPr>
            <w:rFonts w:eastAsia="SimSun"/>
            <w:lang w:eastAsia="zh-CN"/>
          </w:rPr>
          <w:t>Since R17 on, the DCCF has been introduced to CN as an intermediat</w:t>
        </w:r>
        <w:r w:rsidRPr="00E73579">
          <w:rPr>
            <w:rFonts w:eastAsia="SimSun"/>
            <w:lang w:eastAsia="zh-CN"/>
          </w:rPr>
          <w:t>e entity to</w:t>
        </w:r>
        <w:r>
          <w:rPr>
            <w:rFonts w:eastAsia="SimSun"/>
            <w:lang w:eastAsia="zh-CN"/>
          </w:rPr>
          <w:t xml:space="preserve"> collect data for AI related usages, wherein the data consumer can be NWDAF, the data source can be CN NFs, AF and OAM. The data collection related signalling is interacted between data consumer and data source(s) via DCCF, and the collected data is reported from the data source(s) to the data consumer via DCCF or MFAF, the detailed procedures are defined as TS 23.288</w:t>
        </w:r>
      </w:ins>
      <w:ins w:id="642" w:author="Rapp" w:date="2025-04-14T13:23:00Z">
        <w:r w:rsidR="00C77FB2">
          <w:rPr>
            <w:rFonts w:eastAsia="SimSun"/>
            <w:lang w:eastAsia="zh-CN"/>
          </w:rPr>
          <w:t xml:space="preserve"> [5]</w:t>
        </w:r>
      </w:ins>
      <w:ins w:id="643" w:author="S2-2504238" w:date="2025-04-14T11:37:00Z">
        <w:r>
          <w:rPr>
            <w:rFonts w:eastAsia="SimSun"/>
            <w:lang w:eastAsia="zh-CN"/>
          </w:rPr>
          <w:t>, clause 5A.3 and 6.2.6.3.</w:t>
        </w:r>
      </w:ins>
    </w:p>
    <w:p w14:paraId="6AEB2D86" w14:textId="77777777" w:rsidR="00871234" w:rsidRPr="00DA02E6" w:rsidRDefault="00871234" w:rsidP="00871234">
      <w:pPr>
        <w:rPr>
          <w:ins w:id="644" w:author="S2-2504238" w:date="2025-04-14T11:37:00Z"/>
          <w:rFonts w:eastAsia="DengXian"/>
          <w:lang w:val="en-US" w:eastAsia="zh-CN"/>
        </w:rPr>
      </w:pPr>
      <w:ins w:id="645" w:author="S2-2504238" w:date="2025-04-14T11:37:00Z">
        <w:r>
          <w:rPr>
            <w:rFonts w:eastAsia="SimSun"/>
            <w:lang w:eastAsia="zh-CN"/>
          </w:rPr>
          <w:t>In this releas</w:t>
        </w:r>
        <w:r w:rsidRPr="00E73579">
          <w:rPr>
            <w:rFonts w:eastAsia="SimSun"/>
            <w:lang w:eastAsia="zh-CN"/>
          </w:rPr>
          <w:t xml:space="preserve">e, the DCCF can also be used to collect data from UE according to data consumer’s request, wherein the data consumer could be </w:t>
        </w:r>
        <w:r>
          <w:rPr>
            <w:rFonts w:eastAsia="SimSun"/>
            <w:lang w:eastAsia="zh-CN"/>
          </w:rPr>
          <w:t>OTT server to train UE-side ML model.</w:t>
        </w:r>
        <w:r>
          <w:rPr>
            <w:rFonts w:eastAsia="SimSun" w:hint="eastAsia"/>
            <w:lang w:eastAsia="zh-CN"/>
          </w:rPr>
          <w:t xml:space="preserve"> </w:t>
        </w:r>
        <w:r>
          <w:rPr>
            <w:rFonts w:eastAsia="SimSun"/>
            <w:lang w:eastAsia="zh-CN"/>
          </w:rPr>
          <w:t xml:space="preserve">The DCCF receives data collection request from the data consumer indicating the target of reporting is some specific UE, group of UE or any UE, then the DCCF sends the data collection request to the target UE via AMF over NAS, UP information for data reporting can also be sent to </w:t>
        </w:r>
        <w:r w:rsidRPr="001C4BCC">
          <w:rPr>
            <w:rFonts w:eastAsia="DengXian"/>
            <w:lang w:val="en-US" w:eastAsia="zh-CN"/>
          </w:rPr>
          <w:t>indicate</w:t>
        </w:r>
        <w:r>
          <w:rPr>
            <w:rFonts w:eastAsia="DengXian"/>
            <w:lang w:val="en-US" w:eastAsia="zh-CN"/>
          </w:rPr>
          <w:t xml:space="preserve"> the</w:t>
        </w:r>
        <w:r w:rsidRPr="001C4BCC">
          <w:rPr>
            <w:rFonts w:eastAsia="DengXian"/>
            <w:lang w:val="en-US" w:eastAsia="zh-CN"/>
          </w:rPr>
          <w:t xml:space="preserve"> UE to utilize user plane for </w:t>
        </w:r>
        <w:r>
          <w:rPr>
            <w:rFonts w:eastAsia="DengXian"/>
            <w:lang w:val="en-US" w:eastAsia="zh-CN"/>
          </w:rPr>
          <w:t>data reporting</w:t>
        </w:r>
        <w:r w:rsidRPr="001C4BCC">
          <w:rPr>
            <w:rFonts w:eastAsia="DengXian"/>
            <w:lang w:val="en-US" w:eastAsia="zh-CN"/>
          </w:rPr>
          <w:t>.</w:t>
        </w:r>
        <w:r>
          <w:rPr>
            <w:rFonts w:eastAsia="DengXian"/>
            <w:lang w:val="en-US" w:eastAsia="zh-CN"/>
          </w:rPr>
          <w:t xml:space="preserve"> </w:t>
        </w:r>
        <w:r w:rsidRPr="00DA02E6">
          <w:rPr>
            <w:rFonts w:eastAsia="DengXian"/>
            <w:lang w:val="en-US" w:eastAsia="zh-CN"/>
          </w:rPr>
          <w:t>The UE selects or established PDU session for this data reporting, and then reports the collected data via the UP connection to the DCCF. The UP information includes the target address to report data.</w:t>
        </w:r>
      </w:ins>
    </w:p>
    <w:p w14:paraId="5B3E6963" w14:textId="79E3C430" w:rsidR="00871234" w:rsidRPr="00E15210" w:rsidRDefault="00871234" w:rsidP="0021408B">
      <w:pPr>
        <w:pStyle w:val="EditorsNote"/>
        <w:rPr>
          <w:ins w:id="646" w:author="S2-2504238" w:date="2025-04-14T11:37:00Z"/>
        </w:rPr>
      </w:pPr>
      <w:ins w:id="647" w:author="S2-2504238" w:date="2025-04-14T11:37:00Z">
        <w:r w:rsidRPr="00E15210">
          <w:t>Editor’s Note:</w:t>
        </w:r>
      </w:ins>
      <w:ins w:id="648" w:author="Rapp" w:date="2025-04-14T14:11:00Z">
        <w:r w:rsidR="00534A86">
          <w:tab/>
        </w:r>
      </w:ins>
      <w:ins w:id="649" w:author="S2-2504238" w:date="2025-04-14T11:37:00Z">
        <w:r w:rsidRPr="00CC034C">
          <w:t>Whether</w:t>
        </w:r>
        <w:r w:rsidRPr="00E15210">
          <w:t xml:space="preserve"> UP information includes other content is FFS.</w:t>
        </w:r>
      </w:ins>
    </w:p>
    <w:p w14:paraId="045DD09D" w14:textId="45B274AE" w:rsidR="00871234" w:rsidRDefault="00871234" w:rsidP="00871234">
      <w:pPr>
        <w:pStyle w:val="Heading3"/>
        <w:rPr>
          <w:ins w:id="650" w:author="S2-2504238" w:date="2025-04-14T11:37:00Z"/>
        </w:rPr>
      </w:pPr>
      <w:bookmarkStart w:id="651" w:name="_Toc157747896"/>
      <w:bookmarkStart w:id="652" w:name="_Toc195533818"/>
      <w:bookmarkStart w:id="653" w:name="_Toc195544720"/>
      <w:bookmarkStart w:id="654" w:name="_Toc195604018"/>
      <w:bookmarkStart w:id="655" w:name="_Toc195604082"/>
      <w:ins w:id="656" w:author="S2-2504238" w:date="2025-04-14T11:37:00Z">
        <w:r w:rsidRPr="00822E86">
          <w:t>6.</w:t>
        </w:r>
      </w:ins>
      <w:ins w:id="657" w:author="Rapp" w:date="2025-04-14T12:01:00Z">
        <w:r w:rsidR="0071798F">
          <w:t>1</w:t>
        </w:r>
      </w:ins>
      <w:ins w:id="658" w:author="S2-2504238" w:date="2025-04-14T11:37:00Z">
        <w:r w:rsidRPr="00822E86">
          <w:t>.</w:t>
        </w:r>
        <w:r>
          <w:t>3</w:t>
        </w:r>
        <w:r w:rsidRPr="00822E86">
          <w:tab/>
        </w:r>
        <w:bookmarkStart w:id="659" w:name="_Toc157534626"/>
        <w:bookmarkEnd w:id="638"/>
        <w:bookmarkEnd w:id="651"/>
        <w:r w:rsidRPr="00822E86">
          <w:t>Procedures</w:t>
        </w:r>
        <w:bookmarkEnd w:id="652"/>
        <w:bookmarkEnd w:id="653"/>
        <w:bookmarkEnd w:id="654"/>
        <w:bookmarkEnd w:id="655"/>
      </w:ins>
    </w:p>
    <w:p w14:paraId="1E18BBC1" w14:textId="188B2D1D" w:rsidR="00871234" w:rsidRDefault="00871234" w:rsidP="00871234">
      <w:pPr>
        <w:pStyle w:val="Heading4"/>
        <w:rPr>
          <w:ins w:id="660" w:author="S2-2504238" w:date="2025-04-14T11:37:00Z"/>
        </w:rPr>
      </w:pPr>
      <w:bookmarkStart w:id="661" w:name="_Toc195533819"/>
      <w:bookmarkStart w:id="662" w:name="_Toc195544721"/>
      <w:bookmarkStart w:id="663" w:name="_Toc195604019"/>
      <w:bookmarkStart w:id="664" w:name="_Toc195604083"/>
      <w:ins w:id="665" w:author="S2-2504238" w:date="2025-04-14T11:37:00Z">
        <w:r w:rsidRPr="00153C83">
          <w:rPr>
            <w:rFonts w:eastAsia="맑은 고딕"/>
            <w:lang w:eastAsia="zh-CN"/>
          </w:rPr>
          <w:t>6.</w:t>
        </w:r>
      </w:ins>
      <w:ins w:id="666" w:author="Rapp" w:date="2025-04-14T12:01:00Z">
        <w:r w:rsidR="0071798F">
          <w:rPr>
            <w:rFonts w:eastAsia="맑은 고딕"/>
            <w:lang w:eastAsia="zh-CN"/>
          </w:rPr>
          <w:t>1</w:t>
        </w:r>
      </w:ins>
      <w:ins w:id="667" w:author="S2-2504238" w:date="2025-04-14T11:37:00Z">
        <w:r w:rsidRPr="00153C83">
          <w:rPr>
            <w:rFonts w:eastAsia="맑은 고딕"/>
            <w:lang w:eastAsia="zh-CN"/>
          </w:rPr>
          <w:t>.</w:t>
        </w:r>
        <w:r>
          <w:rPr>
            <w:rFonts w:eastAsia="맑은 고딕"/>
            <w:lang w:eastAsia="zh-CN"/>
          </w:rPr>
          <w:t>3</w:t>
        </w:r>
        <w:r w:rsidRPr="00153C83">
          <w:rPr>
            <w:rFonts w:eastAsia="맑은 고딕"/>
            <w:lang w:eastAsia="zh-CN"/>
          </w:rPr>
          <w:t xml:space="preserve">.1 </w:t>
        </w:r>
        <w:r w:rsidRPr="00FB643B">
          <w:t>UE data collection via DCCF in CN</w:t>
        </w:r>
        <w:r>
          <w:t xml:space="preserve"> over UP</w:t>
        </w:r>
        <w:bookmarkEnd w:id="661"/>
        <w:bookmarkEnd w:id="662"/>
        <w:bookmarkEnd w:id="663"/>
        <w:bookmarkEnd w:id="664"/>
      </w:ins>
    </w:p>
    <w:p w14:paraId="35E78EBD" w14:textId="77777777" w:rsidR="00871234" w:rsidRDefault="00871234" w:rsidP="00871234">
      <w:pPr>
        <w:jc w:val="center"/>
        <w:rPr>
          <w:ins w:id="668" w:author="S2-2504238" w:date="2025-04-14T11:37:00Z"/>
          <w:rFonts w:eastAsia="SimSun"/>
          <w:lang w:val="en-US"/>
        </w:rPr>
      </w:pPr>
    </w:p>
    <w:p w14:paraId="0F5BC846" w14:textId="77777777" w:rsidR="00871234" w:rsidRDefault="00871234" w:rsidP="00871234">
      <w:pPr>
        <w:jc w:val="center"/>
        <w:rPr>
          <w:ins w:id="669" w:author="S2-2504238" w:date="2025-04-14T11:37:00Z"/>
          <w:rFonts w:eastAsia="SimSun"/>
        </w:rPr>
      </w:pPr>
      <w:ins w:id="670" w:author="S2-2504238" w:date="2025-04-14T11:37:00Z">
        <w:r w:rsidRPr="00FB643B">
          <w:rPr>
            <w:rFonts w:eastAsia="SimSun"/>
            <w:lang w:val="en-US"/>
          </w:rPr>
          <w:object w:dxaOrig="16371" w:dyaOrig="11711" w14:anchorId="4D7B9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4pt" o:ole="">
              <v:imagedata r:id="rId11" o:title=""/>
            </v:shape>
            <o:OLEObject Type="Embed" ProgID="Visio.Drawing.15" ShapeID="_x0000_i1025" DrawAspect="Content" ObjectID="_1806217231" r:id="rId12"/>
          </w:object>
        </w:r>
      </w:ins>
    </w:p>
    <w:p w14:paraId="4F1ED037" w14:textId="65ED93B2" w:rsidR="00871234" w:rsidRDefault="00871234" w:rsidP="00871234">
      <w:pPr>
        <w:pStyle w:val="TF"/>
        <w:rPr>
          <w:ins w:id="671" w:author="S2-2504238" w:date="2025-04-14T11:37:00Z"/>
          <w:rFonts w:eastAsia="Times New Roman"/>
          <w:lang w:eastAsia="en-GB"/>
        </w:rPr>
      </w:pPr>
      <w:ins w:id="672" w:author="S2-2504238" w:date="2025-04-14T11:37:00Z">
        <w:r w:rsidRPr="00484B0A">
          <w:rPr>
            <w:rFonts w:eastAsia="Times New Roman"/>
            <w:lang w:eastAsia="en-GB"/>
          </w:rPr>
          <w:t>Figure 6.</w:t>
        </w:r>
      </w:ins>
      <w:ins w:id="673" w:author="Rapp" w:date="2025-04-14T12:02:00Z">
        <w:r w:rsidR="00892772">
          <w:rPr>
            <w:rFonts w:eastAsia="Times New Roman"/>
            <w:lang w:eastAsia="en-GB"/>
          </w:rPr>
          <w:t>1</w:t>
        </w:r>
      </w:ins>
      <w:ins w:id="674" w:author="S2-2504238" w:date="2025-04-14T11:37:00Z">
        <w:r w:rsidRPr="00484B0A">
          <w:rPr>
            <w:rFonts w:eastAsia="Times New Roman"/>
            <w:lang w:eastAsia="en-GB"/>
          </w:rPr>
          <w:t>.</w:t>
        </w:r>
        <w:r>
          <w:rPr>
            <w:rFonts w:eastAsia="Times New Roman"/>
            <w:lang w:eastAsia="en-GB"/>
          </w:rPr>
          <w:t>3.1</w:t>
        </w:r>
        <w:r w:rsidRPr="00484B0A">
          <w:rPr>
            <w:rFonts w:eastAsia="Times New Roman"/>
            <w:lang w:eastAsia="en-GB"/>
          </w:rPr>
          <w:t xml:space="preserve">-1: </w:t>
        </w:r>
        <w:r>
          <w:rPr>
            <w:rFonts w:eastAsia="Times New Roman"/>
            <w:lang w:eastAsia="zh-CN"/>
          </w:rPr>
          <w:t>UE side data transferring</w:t>
        </w:r>
        <w:r w:rsidRPr="00B26B81">
          <w:rPr>
            <w:rFonts w:eastAsia="Times New Roman"/>
            <w:lang w:eastAsia="zh-CN"/>
          </w:rPr>
          <w:t xml:space="preserve"> via a User Plane Connection</w:t>
        </w:r>
        <w:r w:rsidRPr="003C637E" w:rsidDel="00EB4820">
          <w:rPr>
            <w:rFonts w:eastAsia="Times New Roman"/>
            <w:lang w:eastAsia="en-GB"/>
          </w:rPr>
          <w:t xml:space="preserve"> </w:t>
        </w:r>
      </w:ins>
    </w:p>
    <w:p w14:paraId="6C269CF4" w14:textId="77777777" w:rsidR="00871234" w:rsidRDefault="00871234" w:rsidP="00871234">
      <w:pPr>
        <w:rPr>
          <w:ins w:id="675" w:author="S2-2504238" w:date="2025-04-14T11:37:00Z"/>
          <w:lang w:eastAsia="en-GB"/>
        </w:rPr>
      </w:pPr>
    </w:p>
    <w:p w14:paraId="206027B7" w14:textId="6B132E5A" w:rsidR="00871234" w:rsidRPr="00E15210" w:rsidRDefault="00871234" w:rsidP="0094721C">
      <w:pPr>
        <w:pStyle w:val="EditorsNote"/>
        <w:rPr>
          <w:ins w:id="676" w:author="S2-2504238" w:date="2025-04-14T11:37:00Z"/>
        </w:rPr>
      </w:pPr>
      <w:ins w:id="677" w:author="S2-2504238" w:date="2025-04-14T11:37:00Z">
        <w:r w:rsidRPr="00E15210">
          <w:rPr>
            <w:rFonts w:hint="eastAsia"/>
          </w:rPr>
          <w:t>E</w:t>
        </w:r>
        <w:r w:rsidRPr="00E15210">
          <w:t xml:space="preserve">ditor’s </w:t>
        </w:r>
        <w:r w:rsidRPr="00CC034C">
          <w:t>Note</w:t>
        </w:r>
        <w:r w:rsidRPr="00E15210">
          <w:t>:</w:t>
        </w:r>
      </w:ins>
      <w:ins w:id="678" w:author="Rapp" w:date="2025-04-14T13:29:00Z">
        <w:r w:rsidR="00CC034C">
          <w:tab/>
        </w:r>
      </w:ins>
      <w:ins w:id="679" w:author="Rapp" w:date="2025-04-15T09:55:00Z">
        <w:r w:rsidR="00B35DF4">
          <w:t>H</w:t>
        </w:r>
      </w:ins>
      <w:ins w:id="680" w:author="S2-2504238" w:date="2025-04-14T11:37:00Z">
        <w:r w:rsidRPr="00E15210">
          <w:t>ow to support MNO’s controllability and visibility in solution is FFS</w:t>
        </w:r>
        <w:r w:rsidRPr="00E15210">
          <w:rPr>
            <w:rFonts w:hint="eastAsia"/>
          </w:rPr>
          <w:t>.</w:t>
        </w:r>
      </w:ins>
    </w:p>
    <w:p w14:paraId="23E060B0" w14:textId="77777777" w:rsidR="00871234" w:rsidRPr="002F015D" w:rsidRDefault="00871234" w:rsidP="00871234">
      <w:pPr>
        <w:pStyle w:val="B1"/>
        <w:numPr>
          <w:ilvl w:val="0"/>
          <w:numId w:val="12"/>
        </w:numPr>
        <w:overflowPunct w:val="0"/>
        <w:autoSpaceDE w:val="0"/>
        <w:autoSpaceDN w:val="0"/>
        <w:adjustRightInd w:val="0"/>
        <w:textAlignment w:val="baseline"/>
        <w:rPr>
          <w:ins w:id="681" w:author="S2-2504238" w:date="2025-04-14T11:37:00Z"/>
          <w:rFonts w:eastAsia="DengXian"/>
          <w:lang w:val="en-US" w:eastAsia="zh-CN"/>
        </w:rPr>
      </w:pPr>
      <w:ins w:id="682" w:author="S2-2504238" w:date="2025-04-14T11:37:00Z">
        <w:r>
          <w:rPr>
            <w:rFonts w:eastAsia="DengXian"/>
            <w:lang w:val="en-US" w:eastAsia="zh-CN"/>
          </w:rPr>
          <w:t>Data consumer (</w:t>
        </w:r>
        <w:proofErr w:type="gramStart"/>
        <w:r>
          <w:rPr>
            <w:rFonts w:eastAsia="DengXian"/>
            <w:lang w:val="en-US" w:eastAsia="zh-CN"/>
          </w:rPr>
          <w:t>e.g.</w:t>
        </w:r>
        <w:proofErr w:type="gramEnd"/>
        <w:r>
          <w:rPr>
            <w:rFonts w:eastAsia="DengXian"/>
            <w:lang w:val="en-US" w:eastAsia="zh-CN"/>
          </w:rPr>
          <w:t xml:space="preserve"> Model training OTT server) requests UE data collection to DCCF by invoking</w:t>
        </w:r>
        <w:r w:rsidRPr="005B14FA">
          <w:rPr>
            <w:rFonts w:eastAsia="DengXian"/>
            <w:lang w:val="en-US" w:eastAsia="zh-CN"/>
          </w:rPr>
          <w:t xml:space="preserve"> Ndccf_DataManagement_</w:t>
        </w:r>
        <w:r>
          <w:rPr>
            <w:rFonts w:eastAsia="DengXian"/>
            <w:lang w:val="en-US" w:eastAsia="zh-CN"/>
          </w:rPr>
          <w:t>Subscribe, including Target of reporting (</w:t>
        </w:r>
        <w:r>
          <w:rPr>
            <w:rFonts w:eastAsia="DengXian" w:hint="eastAsia"/>
            <w:lang w:val="en-US" w:eastAsia="zh-CN"/>
          </w:rPr>
          <w:t>i.e.</w:t>
        </w:r>
        <w:r>
          <w:rPr>
            <w:rFonts w:eastAsia="DengXian"/>
            <w:lang w:val="en-US" w:eastAsia="zh-CN"/>
          </w:rPr>
          <w:t xml:space="preserve"> UE(s)</w:t>
        </w:r>
        <w:r>
          <w:rPr>
            <w:rFonts w:eastAsia="DengXian" w:hint="eastAsia"/>
            <w:lang w:val="en-US" w:eastAsia="zh-CN"/>
          </w:rPr>
          <w:t>,</w:t>
        </w:r>
        <w:r>
          <w:rPr>
            <w:rFonts w:eastAsia="DengXian"/>
            <w:lang w:val="en-US" w:eastAsia="zh-CN"/>
          </w:rPr>
          <w:t xml:space="preserve"> group of UE or any UE) and </w:t>
        </w:r>
        <w:r w:rsidRPr="005B14FA">
          <w:rPr>
            <w:rFonts w:eastAsia="DengXian"/>
            <w:lang w:val="en-US" w:eastAsia="zh-CN"/>
          </w:rPr>
          <w:t>Notification Target Address</w:t>
        </w:r>
        <w:r>
          <w:rPr>
            <w:rFonts w:eastAsia="DengXian"/>
            <w:lang w:val="en-US" w:eastAsia="zh-CN"/>
          </w:rPr>
          <w:t xml:space="preserve">, and optionally with </w:t>
        </w:r>
        <w:r>
          <w:t>Time Window, AOI, etc.</w:t>
        </w:r>
      </w:ins>
    </w:p>
    <w:p w14:paraId="71EA052B" w14:textId="77777777" w:rsidR="00871234" w:rsidRDefault="00871234" w:rsidP="00871234">
      <w:pPr>
        <w:pStyle w:val="B1"/>
        <w:ind w:left="644" w:firstLine="0"/>
        <w:rPr>
          <w:ins w:id="683" w:author="S2-2504238" w:date="2025-04-14T11:37:00Z"/>
          <w:rFonts w:eastAsia="DengXian"/>
          <w:lang w:val="en-US" w:eastAsia="zh-CN"/>
        </w:rPr>
      </w:pPr>
      <w:ins w:id="684" w:author="S2-2504238" w:date="2025-04-14T11:37:00Z">
        <w:r>
          <w:rPr>
            <w:rFonts w:eastAsia="DengXian"/>
            <w:lang w:val="en-US" w:eastAsia="zh-CN"/>
          </w:rPr>
          <w:t>If the OTT server is an untrusted AF, the data collection request should be transferred to the DCCF via NEF.</w:t>
        </w:r>
      </w:ins>
    </w:p>
    <w:p w14:paraId="39D53C88" w14:textId="27D095CF" w:rsidR="00871234" w:rsidRPr="00E15210" w:rsidRDefault="00871234" w:rsidP="0094721C">
      <w:pPr>
        <w:pStyle w:val="EditorsNote"/>
        <w:rPr>
          <w:ins w:id="685" w:author="S2-2504238" w:date="2025-04-14T11:37:00Z"/>
        </w:rPr>
      </w:pPr>
      <w:ins w:id="686" w:author="S2-2504238" w:date="2025-04-14T11:37:00Z">
        <w:r w:rsidRPr="00E15210">
          <w:rPr>
            <w:rFonts w:hint="eastAsia"/>
          </w:rPr>
          <w:t>E</w:t>
        </w:r>
        <w:r w:rsidRPr="00E15210">
          <w:t xml:space="preserve">ditor’s </w:t>
        </w:r>
        <w:r w:rsidRPr="00CC034C">
          <w:t>Note</w:t>
        </w:r>
        <w:r w:rsidRPr="00E15210">
          <w:t>:</w:t>
        </w:r>
      </w:ins>
      <w:ins w:id="687" w:author="Rapp" w:date="2025-04-14T13:29:00Z">
        <w:r w:rsidR="00CC034C">
          <w:tab/>
        </w:r>
      </w:ins>
      <w:ins w:id="688" w:author="S2-2504238" w:date="2025-04-14T11:37:00Z">
        <w:r w:rsidRPr="00E15210">
          <w:t xml:space="preserve">how to discover the DCCF by the data consumer is FFS. </w:t>
        </w:r>
      </w:ins>
    </w:p>
    <w:p w14:paraId="447FF543" w14:textId="77777777" w:rsidR="00871234" w:rsidRDefault="00871234" w:rsidP="00871234">
      <w:pPr>
        <w:pStyle w:val="B1"/>
        <w:numPr>
          <w:ilvl w:val="0"/>
          <w:numId w:val="12"/>
        </w:numPr>
        <w:overflowPunct w:val="0"/>
        <w:autoSpaceDE w:val="0"/>
        <w:autoSpaceDN w:val="0"/>
        <w:adjustRightInd w:val="0"/>
        <w:textAlignment w:val="baseline"/>
        <w:rPr>
          <w:ins w:id="689" w:author="S2-2504238" w:date="2025-04-14T11:37:00Z"/>
          <w:rFonts w:eastAsia="DengXian"/>
          <w:lang w:val="en-US" w:eastAsia="zh-CN"/>
        </w:rPr>
      </w:pPr>
      <w:ins w:id="690" w:author="S2-2504238" w:date="2025-04-14T11:37:00Z">
        <w:r>
          <w:rPr>
            <w:rFonts w:eastAsia="DengXian"/>
            <w:lang w:val="en-US" w:eastAsia="zh-CN"/>
          </w:rPr>
          <w:t>T</w:t>
        </w:r>
        <w:r w:rsidRPr="002F015D">
          <w:rPr>
            <w:rFonts w:eastAsia="DengXian"/>
            <w:lang w:val="en-US" w:eastAsia="zh-CN"/>
          </w:rPr>
          <w:t>he DCCF</w:t>
        </w:r>
        <w:r>
          <w:rPr>
            <w:rFonts w:eastAsia="DengXian"/>
            <w:lang w:val="en-US" w:eastAsia="zh-CN"/>
          </w:rPr>
          <w:t xml:space="preserve"> may </w:t>
        </w:r>
        <w:r w:rsidRPr="002F015D">
          <w:rPr>
            <w:rFonts w:eastAsia="DengXian"/>
            <w:lang w:val="en-US" w:eastAsia="zh-CN"/>
          </w:rPr>
          <w:t xml:space="preserve">check the user consent by retrieving the user consent information from UDM using Nudm_SDM_Get. If user consent is not granted, DCCF does not </w:t>
        </w:r>
        <w:r>
          <w:rPr>
            <w:rFonts w:eastAsia="DengXian"/>
            <w:lang w:val="en-US" w:eastAsia="zh-CN"/>
          </w:rPr>
          <w:t>collect data from the UE</w:t>
        </w:r>
        <w:r w:rsidRPr="002F015D">
          <w:rPr>
            <w:rFonts w:eastAsia="DengXian"/>
            <w:lang w:val="en-US" w:eastAsia="zh-CN"/>
          </w:rPr>
          <w:t>, the data collection stops here. If the user consent is granted, the DCCF subscribes to UDM to notifications of changes on subscription data type "User consent" for this user using Nudm_SDM_Subscribe.</w:t>
        </w:r>
      </w:ins>
    </w:p>
    <w:p w14:paraId="7BF0EC98" w14:textId="77777777" w:rsidR="00871234" w:rsidRPr="00E75E42" w:rsidRDefault="00871234" w:rsidP="00871234">
      <w:pPr>
        <w:pStyle w:val="B1"/>
        <w:numPr>
          <w:ilvl w:val="0"/>
          <w:numId w:val="12"/>
        </w:numPr>
        <w:overflowPunct w:val="0"/>
        <w:autoSpaceDE w:val="0"/>
        <w:autoSpaceDN w:val="0"/>
        <w:adjustRightInd w:val="0"/>
        <w:textAlignment w:val="baseline"/>
        <w:rPr>
          <w:ins w:id="691" w:author="S2-2504238" w:date="2025-04-14T11:37:00Z"/>
          <w:rFonts w:eastAsia="DengXian"/>
          <w:lang w:val="en-US" w:eastAsia="zh-CN"/>
        </w:rPr>
      </w:pPr>
      <w:ins w:id="692" w:author="S2-2504238" w:date="2025-04-14T11:37:00Z">
        <w:r>
          <w:rPr>
            <w:lang w:eastAsia="zh-CN"/>
          </w:rPr>
          <w:t>The DCCF determines whether the data requested in step 1 are already being collected, if yes, step 4 is performed</w:t>
        </w:r>
        <w:r>
          <w:rPr>
            <w:rFonts w:hint="eastAsia"/>
            <w:lang w:eastAsia="zh-CN"/>
          </w:rPr>
          <w:t>.</w:t>
        </w:r>
        <w:r>
          <w:rPr>
            <w:lang w:eastAsia="zh-CN"/>
          </w:rPr>
          <w:t xml:space="preserve"> Otherwise, step 5 to 11 </w:t>
        </w:r>
        <w:proofErr w:type="gramStart"/>
        <w:r>
          <w:rPr>
            <w:lang w:eastAsia="zh-CN"/>
          </w:rPr>
          <w:t>are</w:t>
        </w:r>
        <w:proofErr w:type="gramEnd"/>
        <w:r>
          <w:rPr>
            <w:lang w:eastAsia="zh-CN"/>
          </w:rPr>
          <w:t xml:space="preserve"> performed.</w:t>
        </w:r>
      </w:ins>
    </w:p>
    <w:p w14:paraId="64B17A94" w14:textId="77777777" w:rsidR="00871234" w:rsidRDefault="00871234" w:rsidP="00871234">
      <w:pPr>
        <w:pStyle w:val="B1"/>
        <w:numPr>
          <w:ilvl w:val="0"/>
          <w:numId w:val="12"/>
        </w:numPr>
        <w:overflowPunct w:val="0"/>
        <w:autoSpaceDE w:val="0"/>
        <w:autoSpaceDN w:val="0"/>
        <w:adjustRightInd w:val="0"/>
        <w:textAlignment w:val="baseline"/>
        <w:rPr>
          <w:ins w:id="693" w:author="S2-2504238" w:date="2025-04-14T11:37:00Z"/>
          <w:rFonts w:eastAsia="DengXian"/>
          <w:lang w:val="en-US" w:eastAsia="zh-CN"/>
        </w:rPr>
      </w:pPr>
      <w:ins w:id="694" w:author="S2-2504238" w:date="2025-04-14T11:37:00Z">
        <w:r>
          <w:rPr>
            <w:lang w:eastAsia="zh-CN"/>
          </w:rPr>
          <w:t xml:space="preserve">[Conditional] </w:t>
        </w:r>
        <w:r w:rsidRPr="00E75E42">
          <w:rPr>
            <w:rFonts w:eastAsia="DengXian"/>
            <w:lang w:val="en-US" w:eastAsia="zh-CN"/>
          </w:rPr>
          <w:t>The DCCF uses Ndccf_DataManagement_Notify to send the</w:t>
        </w:r>
        <w:r>
          <w:rPr>
            <w:rFonts w:eastAsia="DengXian"/>
            <w:lang w:val="en-US" w:eastAsia="zh-CN"/>
          </w:rPr>
          <w:t xml:space="preserve"> UE related</w:t>
        </w:r>
        <w:r w:rsidRPr="00E75E42">
          <w:rPr>
            <w:rFonts w:eastAsia="DengXian"/>
            <w:lang w:val="en-US" w:eastAsia="zh-CN"/>
          </w:rPr>
          <w:t xml:space="preserve"> data to notification endpoint indicated in step 1.</w:t>
        </w:r>
      </w:ins>
    </w:p>
    <w:p w14:paraId="07B8673F" w14:textId="77777777" w:rsidR="00871234" w:rsidRPr="00E15210" w:rsidRDefault="00871234" w:rsidP="00871234">
      <w:pPr>
        <w:pStyle w:val="B1"/>
        <w:numPr>
          <w:ilvl w:val="0"/>
          <w:numId w:val="12"/>
        </w:numPr>
        <w:overflowPunct w:val="0"/>
        <w:autoSpaceDE w:val="0"/>
        <w:autoSpaceDN w:val="0"/>
        <w:adjustRightInd w:val="0"/>
        <w:textAlignment w:val="baseline"/>
        <w:rPr>
          <w:ins w:id="695" w:author="S2-2504238" w:date="2025-04-14T11:37:00Z"/>
          <w:lang w:eastAsia="zh-CN"/>
        </w:rPr>
      </w:pPr>
      <w:ins w:id="696" w:author="S2-2504238" w:date="2025-04-14T11:37:00Z">
        <w:r w:rsidRPr="00E15210">
          <w:rPr>
            <w:lang w:eastAsia="zh-CN"/>
          </w:rPr>
          <w:t>[Conditiona</w:t>
        </w:r>
        <w:r>
          <w:rPr>
            <w:lang w:eastAsia="zh-CN"/>
          </w:rPr>
          <w:t xml:space="preserve">l] </w:t>
        </w:r>
        <w:r w:rsidRPr="00E15210">
          <w:rPr>
            <w:lang w:eastAsia="zh-CN"/>
          </w:rPr>
          <w:t>The DCCF sends data collection request to the corresponding AMF(s) by invoking Namf_Communication_N1N2Transfer service operation, with requested data information and UP information for data reporting. The UP information for data reporting indicates the UE to utilize user plane for data reporting. The UP information includes the target address to report data.</w:t>
        </w:r>
      </w:ins>
    </w:p>
    <w:p w14:paraId="485D8971" w14:textId="3A693DB9" w:rsidR="00871234" w:rsidRPr="00A968CF" w:rsidRDefault="00871234" w:rsidP="00871234">
      <w:pPr>
        <w:pStyle w:val="NO"/>
        <w:rPr>
          <w:ins w:id="697" w:author="S2-2504238" w:date="2025-04-14T11:37:00Z"/>
          <w:rFonts w:eastAsia="SimSun"/>
          <w:lang w:eastAsia="ko-KR"/>
        </w:rPr>
      </w:pPr>
      <w:ins w:id="698" w:author="S2-2504238" w:date="2025-04-14T11:37:00Z">
        <w:r w:rsidRPr="00A968CF">
          <w:rPr>
            <w:rFonts w:eastAsia="SimSun"/>
            <w:lang w:eastAsia="ko-KR"/>
          </w:rPr>
          <w:t>N</w:t>
        </w:r>
      </w:ins>
      <w:ins w:id="699" w:author="Rapp" w:date="2025-04-14T14:19:00Z">
        <w:r w:rsidR="00E16B3F">
          <w:rPr>
            <w:rFonts w:eastAsia="SimSun"/>
            <w:lang w:eastAsia="ko-KR"/>
          </w:rPr>
          <w:t>OTE</w:t>
        </w:r>
      </w:ins>
      <w:ins w:id="700" w:author="S2-2504238" w:date="2025-04-14T11:37:00Z">
        <w:r w:rsidRPr="00A968CF">
          <w:rPr>
            <w:rFonts w:eastAsia="SimSun"/>
            <w:lang w:eastAsia="ko-KR"/>
          </w:rPr>
          <w:t>:</w:t>
        </w:r>
      </w:ins>
      <w:ins w:id="701" w:author="Rapp" w:date="2025-04-14T14:19:00Z">
        <w:r w:rsidR="00E16B3F">
          <w:rPr>
            <w:rFonts w:eastAsia="SimSun"/>
            <w:lang w:eastAsia="ko-KR"/>
          </w:rPr>
          <w:tab/>
        </w:r>
      </w:ins>
      <w:ins w:id="702" w:author="S2-2504238" w:date="2025-04-14T11:37:00Z">
        <w:r w:rsidRPr="00A968CF">
          <w:rPr>
            <w:rFonts w:eastAsia="SimSun"/>
            <w:lang w:eastAsia="ko-KR"/>
          </w:rPr>
          <w:t>The data collection request and UP information for data reporting can be transferred to the UE in two separated steps.</w:t>
        </w:r>
      </w:ins>
    </w:p>
    <w:p w14:paraId="476E9EAC" w14:textId="51424B1F" w:rsidR="00871234" w:rsidRPr="00E15210" w:rsidRDefault="00871234" w:rsidP="0094721C">
      <w:pPr>
        <w:pStyle w:val="EditorsNote"/>
        <w:rPr>
          <w:ins w:id="703" w:author="S2-2504238" w:date="2025-04-14T11:37:00Z"/>
        </w:rPr>
      </w:pPr>
      <w:ins w:id="704" w:author="S2-2504238" w:date="2025-04-14T11:37:00Z">
        <w:r w:rsidRPr="00E15210">
          <w:rPr>
            <w:rFonts w:hint="eastAsia"/>
          </w:rPr>
          <w:lastRenderedPageBreak/>
          <w:t>E</w:t>
        </w:r>
        <w:r w:rsidRPr="00E15210">
          <w:t>ditor’s Note:</w:t>
        </w:r>
      </w:ins>
      <w:ins w:id="705" w:author="Rapp" w:date="2025-04-14T13:59:00Z">
        <w:r w:rsidR="006A3B6A">
          <w:tab/>
        </w:r>
      </w:ins>
      <w:ins w:id="706" w:author="Rapp" w:date="2025-04-15T09:56:00Z">
        <w:r w:rsidR="00B35DF4">
          <w:t>W</w:t>
        </w:r>
      </w:ins>
      <w:ins w:id="707" w:author="S2-2504238" w:date="2025-04-14T11:37:00Z">
        <w:r w:rsidRPr="00E15210">
          <w:t>hether data collection request and UP information can also be transferred to the UE via UP is FFS.</w:t>
        </w:r>
      </w:ins>
    </w:p>
    <w:p w14:paraId="79CA1887" w14:textId="77777777" w:rsidR="00871234" w:rsidRDefault="00871234" w:rsidP="00871234">
      <w:pPr>
        <w:pStyle w:val="B1"/>
        <w:numPr>
          <w:ilvl w:val="0"/>
          <w:numId w:val="12"/>
        </w:numPr>
        <w:overflowPunct w:val="0"/>
        <w:autoSpaceDE w:val="0"/>
        <w:autoSpaceDN w:val="0"/>
        <w:adjustRightInd w:val="0"/>
        <w:textAlignment w:val="baseline"/>
        <w:rPr>
          <w:ins w:id="708" w:author="S2-2504238" w:date="2025-04-14T11:37:00Z"/>
          <w:rFonts w:eastAsia="DengXian"/>
          <w:lang w:val="en-US" w:eastAsia="zh-CN"/>
        </w:rPr>
      </w:pPr>
      <w:ins w:id="709" w:author="S2-2504238" w:date="2025-04-14T11:37:00Z">
        <w:r>
          <w:rPr>
            <w:lang w:eastAsia="zh-CN"/>
          </w:rPr>
          <w:t xml:space="preserve">[Conditional] </w:t>
        </w:r>
        <w:r>
          <w:rPr>
            <w:rFonts w:eastAsia="DengXian"/>
            <w:lang w:val="en-US" w:eastAsia="zh-CN"/>
          </w:rPr>
          <w:t>For idle UE(s) the AMF triggers service request procedure.</w:t>
        </w:r>
      </w:ins>
    </w:p>
    <w:p w14:paraId="591BF066" w14:textId="77777777" w:rsidR="00871234" w:rsidRDefault="00871234" w:rsidP="00871234">
      <w:pPr>
        <w:pStyle w:val="B1"/>
        <w:numPr>
          <w:ilvl w:val="0"/>
          <w:numId w:val="12"/>
        </w:numPr>
        <w:overflowPunct w:val="0"/>
        <w:autoSpaceDE w:val="0"/>
        <w:autoSpaceDN w:val="0"/>
        <w:adjustRightInd w:val="0"/>
        <w:textAlignment w:val="baseline"/>
        <w:rPr>
          <w:ins w:id="710" w:author="S2-2504238" w:date="2025-04-14T11:37:00Z"/>
          <w:rFonts w:eastAsia="DengXian"/>
          <w:lang w:val="en-US" w:eastAsia="zh-CN"/>
        </w:rPr>
      </w:pPr>
      <w:ins w:id="711" w:author="S2-2504238" w:date="2025-04-14T11:37:00Z">
        <w:r>
          <w:rPr>
            <w:rFonts w:eastAsia="DengXian"/>
            <w:lang w:val="en-US" w:eastAsia="zh-CN"/>
          </w:rPr>
          <w:t>The AMF forwards the data collection request and UP information for data reporting to the UE(s) via DL NAS message.</w:t>
        </w:r>
      </w:ins>
    </w:p>
    <w:p w14:paraId="1FE24E8D" w14:textId="77777777" w:rsidR="00871234" w:rsidRPr="00DA02E6" w:rsidRDefault="00871234" w:rsidP="00871234">
      <w:pPr>
        <w:pStyle w:val="B1"/>
        <w:numPr>
          <w:ilvl w:val="0"/>
          <w:numId w:val="12"/>
        </w:numPr>
        <w:overflowPunct w:val="0"/>
        <w:autoSpaceDE w:val="0"/>
        <w:autoSpaceDN w:val="0"/>
        <w:adjustRightInd w:val="0"/>
        <w:textAlignment w:val="baseline"/>
        <w:rPr>
          <w:ins w:id="712" w:author="S2-2504238" w:date="2025-04-14T11:37:00Z"/>
          <w:rFonts w:eastAsia="DengXian"/>
          <w:lang w:val="en-US" w:eastAsia="zh-CN"/>
        </w:rPr>
      </w:pPr>
      <w:ins w:id="713" w:author="S2-2504238" w:date="2025-04-14T11:37:00Z">
        <w:r w:rsidRPr="00815CCA">
          <w:rPr>
            <w:lang w:eastAsia="zh-CN"/>
          </w:rPr>
          <w:t xml:space="preserve">The UE may use the URSP from PCF </w:t>
        </w:r>
        <w:r>
          <w:rPr>
            <w:lang w:eastAsia="zh-CN"/>
          </w:rPr>
          <w:t xml:space="preserve">to select </w:t>
        </w:r>
        <w:r w:rsidRPr="00815CCA">
          <w:rPr>
            <w:lang w:eastAsia="zh-CN"/>
          </w:rPr>
          <w:t>the PDU session</w:t>
        </w:r>
        <w:r>
          <w:rPr>
            <w:lang w:eastAsia="zh-CN"/>
          </w:rPr>
          <w:t>, over which the UE will establish a UP connection with DCCF for data reporting</w:t>
        </w:r>
        <w:r>
          <w:rPr>
            <w:rFonts w:hint="eastAsia"/>
            <w:lang w:eastAsia="zh-CN"/>
          </w:rPr>
          <w:t>.</w:t>
        </w:r>
        <w:r>
          <w:rPr>
            <w:lang w:eastAsia="zh-CN"/>
          </w:rPr>
          <w:t xml:space="preserve"> If there is no applicable PDU session for this UE data reporting over the user plane, then the UE </w:t>
        </w:r>
        <w:r w:rsidRPr="00C92752">
          <w:rPr>
            <w:lang w:eastAsia="zh-CN"/>
          </w:rPr>
          <w:t>establish</w:t>
        </w:r>
        <w:r>
          <w:rPr>
            <w:lang w:eastAsia="zh-CN"/>
          </w:rPr>
          <w:t>es</w:t>
        </w:r>
        <w:r w:rsidRPr="00C92752">
          <w:rPr>
            <w:lang w:eastAsia="zh-CN"/>
          </w:rPr>
          <w:t xml:space="preserve"> the PDU session</w:t>
        </w:r>
        <w:r>
          <w:rPr>
            <w:lang w:eastAsia="zh-CN"/>
          </w:rPr>
          <w:t xml:space="preserve">.  </w:t>
        </w:r>
      </w:ins>
    </w:p>
    <w:p w14:paraId="47EC345D" w14:textId="4716C608" w:rsidR="00871234" w:rsidRPr="00E15210" w:rsidRDefault="00871234" w:rsidP="0094721C">
      <w:pPr>
        <w:pStyle w:val="EditorsNote"/>
        <w:rPr>
          <w:ins w:id="714" w:author="S2-2504238" w:date="2025-04-14T11:37:00Z"/>
        </w:rPr>
      </w:pPr>
      <w:ins w:id="715" w:author="S2-2504238" w:date="2025-04-14T11:37:00Z">
        <w:r w:rsidRPr="006A3B6A">
          <w:rPr>
            <w:rFonts w:eastAsia="Times New Roman" w:hint="eastAsia"/>
          </w:rPr>
          <w:t>E</w:t>
        </w:r>
        <w:r w:rsidRPr="006A3B6A">
          <w:rPr>
            <w:rFonts w:eastAsia="Times New Roman"/>
          </w:rPr>
          <w:t>ditor’s</w:t>
        </w:r>
        <w:r w:rsidRPr="00E15210">
          <w:t xml:space="preserve"> Note:</w:t>
        </w:r>
      </w:ins>
      <w:ins w:id="716" w:author="Rapp" w:date="2025-04-14T13:59:00Z">
        <w:r w:rsidR="006A3B6A">
          <w:tab/>
        </w:r>
      </w:ins>
      <w:ins w:id="717" w:author="S2-2504238" w:date="2025-04-14T11:37:00Z">
        <w:r w:rsidRPr="00E15210">
          <w:t xml:space="preserve">When and how the PDU session is established is FFS, </w:t>
        </w:r>
        <w:proofErr w:type="gramStart"/>
        <w:r w:rsidRPr="00E15210">
          <w:t>e.g.</w:t>
        </w:r>
        <w:proofErr w:type="gramEnd"/>
        <w:r w:rsidRPr="00E15210">
          <w:t xml:space="preserve"> whether the PDU Session is established from the beginning or just after Step 7.</w:t>
        </w:r>
      </w:ins>
    </w:p>
    <w:p w14:paraId="4BA1B604" w14:textId="77777777" w:rsidR="00871234" w:rsidRDefault="00871234" w:rsidP="00871234">
      <w:pPr>
        <w:pStyle w:val="B1"/>
        <w:numPr>
          <w:ilvl w:val="0"/>
          <w:numId w:val="12"/>
        </w:numPr>
        <w:overflowPunct w:val="0"/>
        <w:autoSpaceDE w:val="0"/>
        <w:autoSpaceDN w:val="0"/>
        <w:adjustRightInd w:val="0"/>
        <w:textAlignment w:val="baseline"/>
        <w:rPr>
          <w:ins w:id="718" w:author="S2-2504238" w:date="2025-04-14T11:37:00Z"/>
          <w:rFonts w:eastAsia="DengXian"/>
          <w:lang w:val="en-US" w:eastAsia="zh-CN"/>
        </w:rPr>
      </w:pPr>
      <w:ins w:id="719" w:author="S2-2504238" w:date="2025-04-14T11:37:00Z">
        <w:r>
          <w:rPr>
            <w:rFonts w:eastAsia="DengXian"/>
            <w:lang w:val="en-US" w:eastAsia="zh-CN"/>
          </w:rPr>
          <w:t>According to</w:t>
        </w:r>
        <w:r w:rsidRPr="00C92752">
          <w:rPr>
            <w:rFonts w:eastAsia="DengXian"/>
            <w:lang w:val="en-US" w:eastAsia="zh-CN"/>
          </w:rPr>
          <w:t xml:space="preserve"> </w:t>
        </w:r>
        <w:r>
          <w:rPr>
            <w:rFonts w:eastAsia="DengXian"/>
            <w:lang w:val="en-US" w:eastAsia="zh-CN"/>
          </w:rPr>
          <w:t>data collection request from DCCF, the UE collects the requested data.</w:t>
        </w:r>
      </w:ins>
    </w:p>
    <w:p w14:paraId="15D09651" w14:textId="77777777" w:rsidR="00871234" w:rsidRDefault="00871234" w:rsidP="00871234">
      <w:pPr>
        <w:pStyle w:val="B1"/>
        <w:numPr>
          <w:ilvl w:val="0"/>
          <w:numId w:val="12"/>
        </w:numPr>
        <w:overflowPunct w:val="0"/>
        <w:autoSpaceDE w:val="0"/>
        <w:autoSpaceDN w:val="0"/>
        <w:adjustRightInd w:val="0"/>
        <w:textAlignment w:val="baseline"/>
        <w:rPr>
          <w:ins w:id="720" w:author="S2-2504238" w:date="2025-04-14T11:37:00Z"/>
          <w:rFonts w:eastAsia="DengXian"/>
          <w:lang w:val="en-US" w:eastAsia="zh-CN"/>
        </w:rPr>
      </w:pPr>
      <w:ins w:id="721" w:author="S2-2504238" w:date="2025-04-14T11:37:00Z">
        <w:r>
          <w:rPr>
            <w:rFonts w:eastAsia="DengXian"/>
            <w:lang w:val="en-US" w:eastAsia="zh-CN"/>
          </w:rPr>
          <w:t>The UE reports the collected data via the UP connection over PDU session to the DCCF.</w:t>
        </w:r>
      </w:ins>
    </w:p>
    <w:p w14:paraId="7E235340" w14:textId="77777777" w:rsidR="00871234" w:rsidRDefault="00871234" w:rsidP="00871234">
      <w:pPr>
        <w:pStyle w:val="B1"/>
        <w:numPr>
          <w:ilvl w:val="0"/>
          <w:numId w:val="12"/>
        </w:numPr>
        <w:overflowPunct w:val="0"/>
        <w:autoSpaceDE w:val="0"/>
        <w:autoSpaceDN w:val="0"/>
        <w:adjustRightInd w:val="0"/>
        <w:textAlignment w:val="baseline"/>
        <w:rPr>
          <w:ins w:id="722" w:author="S2-2504238" w:date="2025-04-14T11:37:00Z"/>
          <w:rFonts w:eastAsia="DengXian"/>
          <w:lang w:val="en-US" w:eastAsia="zh-CN"/>
        </w:rPr>
      </w:pPr>
      <w:ins w:id="723" w:author="S2-2504238" w:date="2025-04-14T11:37:00Z">
        <w:r w:rsidRPr="00E75E42">
          <w:rPr>
            <w:rFonts w:eastAsia="DengXian"/>
            <w:lang w:val="en-US" w:eastAsia="zh-CN"/>
          </w:rPr>
          <w:t>The DCCF uses Ndccf_DataManagement_Notify to send the</w:t>
        </w:r>
        <w:r>
          <w:rPr>
            <w:rFonts w:eastAsia="DengXian"/>
            <w:lang w:val="en-US" w:eastAsia="zh-CN"/>
          </w:rPr>
          <w:t xml:space="preserve"> UE related</w:t>
        </w:r>
        <w:r w:rsidRPr="00E75E42">
          <w:rPr>
            <w:rFonts w:eastAsia="DengXian"/>
            <w:lang w:val="en-US" w:eastAsia="zh-CN"/>
          </w:rPr>
          <w:t xml:space="preserve"> data to notification endpoint indicated in step 1.</w:t>
        </w:r>
      </w:ins>
    </w:p>
    <w:p w14:paraId="2C3DB670" w14:textId="38A8698C" w:rsidR="00871234" w:rsidRPr="0021408B" w:rsidRDefault="00871234" w:rsidP="0094721C">
      <w:pPr>
        <w:pStyle w:val="EditorsNote"/>
        <w:rPr>
          <w:ins w:id="724" w:author="S2-2504238" w:date="2025-04-14T11:37:00Z"/>
        </w:rPr>
      </w:pPr>
      <w:ins w:id="725" w:author="S2-2504238" w:date="2025-04-14T11:37:00Z">
        <w:r w:rsidRPr="0021408B">
          <w:rPr>
            <w:rFonts w:hint="eastAsia"/>
          </w:rPr>
          <w:t>E</w:t>
        </w:r>
        <w:r w:rsidRPr="0021408B">
          <w:t>ditor’s Note:</w:t>
        </w:r>
      </w:ins>
      <w:ins w:id="726" w:author="Rapp" w:date="2025-04-14T13:29:00Z">
        <w:r w:rsidR="00CC034C" w:rsidRPr="0021408B">
          <w:tab/>
        </w:r>
      </w:ins>
      <w:ins w:id="727" w:author="Rapp" w:date="2025-04-15T09:56:00Z">
        <w:r w:rsidR="00D74ED6">
          <w:t>W</w:t>
        </w:r>
      </w:ins>
      <w:ins w:id="728" w:author="S2-2504238" w:date="2025-04-14T11:37:00Z">
        <w:r w:rsidRPr="0021408B">
          <w:t xml:space="preserve">hether and where to store the data collected from UE by the DCCF is FFS. </w:t>
        </w:r>
      </w:ins>
    </w:p>
    <w:p w14:paraId="568CA7A6" w14:textId="77777777" w:rsidR="00871234" w:rsidRPr="00356538" w:rsidRDefault="00871234" w:rsidP="00871234">
      <w:pPr>
        <w:pStyle w:val="B1"/>
        <w:ind w:left="284" w:firstLine="0"/>
        <w:rPr>
          <w:ins w:id="729" w:author="S2-2504238" w:date="2025-04-14T11:37:00Z"/>
          <w:rFonts w:eastAsia="DengXian"/>
          <w:lang w:val="en-US" w:eastAsia="zh-CN"/>
        </w:rPr>
      </w:pPr>
    </w:p>
    <w:p w14:paraId="6D0877A6" w14:textId="11253BB8" w:rsidR="00871234" w:rsidRPr="00822E86" w:rsidRDefault="00871234" w:rsidP="00871234">
      <w:pPr>
        <w:pStyle w:val="Heading3"/>
        <w:rPr>
          <w:ins w:id="730" w:author="S2-2504238" w:date="2025-04-14T11:37:00Z"/>
          <w:lang w:eastAsia="zh-CN"/>
        </w:rPr>
      </w:pPr>
      <w:bookmarkStart w:id="731" w:name="_Toc157747897"/>
      <w:bookmarkStart w:id="732" w:name="_Toc195533820"/>
      <w:bookmarkStart w:id="733" w:name="_Toc195544722"/>
      <w:bookmarkStart w:id="734" w:name="_Toc195604020"/>
      <w:bookmarkStart w:id="735" w:name="_Toc195604084"/>
      <w:ins w:id="736" w:author="S2-2504238" w:date="2025-04-14T11:37:00Z">
        <w:r w:rsidRPr="00822E86">
          <w:rPr>
            <w:lang w:eastAsia="zh-CN"/>
          </w:rPr>
          <w:t>6.</w:t>
        </w:r>
      </w:ins>
      <w:ins w:id="737" w:author="Rapp" w:date="2025-04-14T12:01:00Z">
        <w:r w:rsidR="0071798F">
          <w:rPr>
            <w:lang w:eastAsia="zh-CN"/>
          </w:rPr>
          <w:t>1</w:t>
        </w:r>
      </w:ins>
      <w:ins w:id="738" w:author="S2-2504238" w:date="2025-04-14T11:37:00Z">
        <w:r w:rsidRPr="00822E86">
          <w:rPr>
            <w:lang w:eastAsia="zh-CN"/>
          </w:rPr>
          <w:t>.</w:t>
        </w:r>
        <w:r>
          <w:rPr>
            <w:lang w:eastAsia="zh-CN"/>
          </w:rPr>
          <w:t>4</w:t>
        </w:r>
        <w:r w:rsidRPr="00822E86">
          <w:rPr>
            <w:lang w:eastAsia="zh-CN"/>
          </w:rPr>
          <w:tab/>
        </w:r>
        <w:r w:rsidRPr="00822E86">
          <w:t>Impacts on services, entities and interfaces</w:t>
        </w:r>
        <w:bookmarkEnd w:id="659"/>
        <w:bookmarkEnd w:id="731"/>
        <w:bookmarkEnd w:id="732"/>
        <w:bookmarkEnd w:id="733"/>
        <w:bookmarkEnd w:id="734"/>
        <w:bookmarkEnd w:id="735"/>
      </w:ins>
    </w:p>
    <w:p w14:paraId="78E30E2B" w14:textId="77777777" w:rsidR="00871234" w:rsidRPr="00825579" w:rsidRDefault="00871234" w:rsidP="00871234">
      <w:pPr>
        <w:rPr>
          <w:ins w:id="739" w:author="S2-2504238" w:date="2025-04-14T11:37:00Z"/>
          <w:rFonts w:eastAsia="Yu Mincho"/>
        </w:rPr>
      </w:pPr>
      <w:ins w:id="740" w:author="S2-2504238" w:date="2025-04-14T11:37:00Z">
        <w:r>
          <w:t>DCCF:</w:t>
        </w:r>
      </w:ins>
    </w:p>
    <w:p w14:paraId="39A372FE" w14:textId="77777777" w:rsidR="00871234" w:rsidRDefault="00871234" w:rsidP="00871234">
      <w:pPr>
        <w:pStyle w:val="B1"/>
        <w:rPr>
          <w:ins w:id="741" w:author="S2-2504238" w:date="2025-04-14T11:37:00Z"/>
          <w:lang w:eastAsia="zh-CN"/>
        </w:rPr>
      </w:pPr>
      <w:ins w:id="742" w:author="S2-2504238" w:date="2025-04-14T11:37:00Z">
        <w:r>
          <w:rPr>
            <w:rFonts w:hint="eastAsia"/>
            <w:lang w:eastAsia="zh-CN"/>
          </w:rPr>
          <w:t>-</w:t>
        </w:r>
        <w:r>
          <w:rPr>
            <w:lang w:eastAsia="zh-CN"/>
          </w:rPr>
          <w:tab/>
          <w:t>Sends data collection request to UE via AMF over NAS to collect UE data;</w:t>
        </w:r>
      </w:ins>
    </w:p>
    <w:p w14:paraId="4E7F5F5A" w14:textId="77777777" w:rsidR="00871234" w:rsidRDefault="00871234" w:rsidP="00871234">
      <w:pPr>
        <w:pStyle w:val="B1"/>
        <w:rPr>
          <w:ins w:id="743" w:author="S2-2504238" w:date="2025-04-14T11:37:00Z"/>
          <w:rFonts w:eastAsia="DengXian"/>
          <w:lang w:val="en-US" w:eastAsia="zh-CN"/>
        </w:rPr>
      </w:pPr>
      <w:ins w:id="744" w:author="S2-2504238" w:date="2025-04-14T11:37:00Z">
        <w:r>
          <w:rPr>
            <w:lang w:eastAsia="zh-CN"/>
          </w:rPr>
          <w:t>-</w:t>
        </w:r>
        <w:r>
          <w:rPr>
            <w:lang w:eastAsia="zh-CN"/>
          </w:rPr>
          <w:tab/>
          <w:t xml:space="preserve">Allocates and sends </w:t>
        </w:r>
        <w:r>
          <w:rPr>
            <w:rFonts w:eastAsia="DengXian"/>
            <w:lang w:val="en-US" w:eastAsia="zh-CN"/>
          </w:rPr>
          <w:t>UP information for data reporting to the UE via AMF over NAS.</w:t>
        </w:r>
      </w:ins>
    </w:p>
    <w:p w14:paraId="0779DAD0" w14:textId="77777777" w:rsidR="00871234" w:rsidRPr="00825579" w:rsidRDefault="00871234" w:rsidP="00871234">
      <w:pPr>
        <w:pStyle w:val="B1"/>
        <w:rPr>
          <w:ins w:id="745" w:author="S2-2504238" w:date="2025-04-14T11:37:00Z"/>
          <w:rFonts w:eastAsia="DengXian"/>
          <w:lang w:val="en-US" w:eastAsia="zh-CN"/>
        </w:rPr>
      </w:pPr>
      <w:ins w:id="746" w:author="S2-2504238" w:date="2025-04-14T11:37:00Z">
        <w:r>
          <w:rPr>
            <w:rFonts w:eastAsia="DengXian" w:hint="eastAsia"/>
            <w:lang w:val="en-US" w:eastAsia="zh-CN"/>
          </w:rPr>
          <w:t>-</w:t>
        </w:r>
        <w:r>
          <w:rPr>
            <w:rFonts w:eastAsia="DengXian"/>
            <w:lang w:val="en-US" w:eastAsia="zh-CN"/>
          </w:rPr>
          <w:t xml:space="preserve">  </w:t>
        </w:r>
        <w:r>
          <w:rPr>
            <w:rFonts w:eastAsia="DengXian"/>
            <w:lang w:val="en-US" w:eastAsia="zh-CN"/>
          </w:rPr>
          <w:tab/>
          <w:t>Receives data collected by the UE via UP connection from the UE</w:t>
        </w:r>
        <w:r>
          <w:rPr>
            <w:rFonts w:eastAsia="DengXian" w:hint="eastAsia"/>
            <w:lang w:val="en-US" w:eastAsia="zh-CN"/>
          </w:rPr>
          <w:t>.</w:t>
        </w:r>
      </w:ins>
    </w:p>
    <w:p w14:paraId="68CC0C3E" w14:textId="77777777" w:rsidR="00871234" w:rsidRDefault="00871234" w:rsidP="00871234">
      <w:pPr>
        <w:rPr>
          <w:ins w:id="747" w:author="S2-2504238" w:date="2025-04-14T11:37:00Z"/>
        </w:rPr>
      </w:pPr>
      <w:ins w:id="748" w:author="S2-2504238" w:date="2025-04-14T11:37:00Z">
        <w:r>
          <w:t>UE:</w:t>
        </w:r>
      </w:ins>
    </w:p>
    <w:p w14:paraId="76FE8694" w14:textId="77777777" w:rsidR="00871234" w:rsidRDefault="00871234" w:rsidP="00871234">
      <w:pPr>
        <w:pStyle w:val="B1"/>
        <w:rPr>
          <w:ins w:id="749" w:author="S2-2504238" w:date="2025-04-14T11:37:00Z"/>
          <w:lang w:eastAsia="zh-CN"/>
        </w:rPr>
      </w:pPr>
      <w:ins w:id="750" w:author="S2-2504238" w:date="2025-04-14T11:37:00Z">
        <w:r>
          <w:rPr>
            <w:lang w:eastAsia="zh-CN"/>
          </w:rPr>
          <w:t>-</w:t>
        </w:r>
        <w:r>
          <w:rPr>
            <w:lang w:eastAsia="zh-CN"/>
          </w:rPr>
          <w:tab/>
          <w:t>Receives</w:t>
        </w:r>
        <w:r w:rsidRPr="00825579">
          <w:rPr>
            <w:rFonts w:eastAsia="DengXian"/>
            <w:lang w:val="en-US" w:eastAsia="zh-CN"/>
          </w:rPr>
          <w:t xml:space="preserve"> </w:t>
        </w:r>
        <w:r>
          <w:rPr>
            <w:rFonts w:eastAsia="DengXian"/>
            <w:lang w:val="en-US" w:eastAsia="zh-CN"/>
          </w:rPr>
          <w:t>UP information for data reporting originated from DCCF, and establishes UP connection with the DCCF to report data</w:t>
        </w:r>
        <w:r>
          <w:rPr>
            <w:lang w:eastAsia="zh-CN"/>
          </w:rPr>
          <w:t>;</w:t>
        </w:r>
      </w:ins>
    </w:p>
    <w:p w14:paraId="1D7DD6BA" w14:textId="77777777" w:rsidR="00871234" w:rsidRDefault="00871234" w:rsidP="00871234">
      <w:pPr>
        <w:pStyle w:val="B1"/>
        <w:rPr>
          <w:ins w:id="751" w:author="S2-2504238" w:date="2025-04-14T11:37:00Z"/>
          <w:lang w:eastAsia="zh-CN"/>
        </w:rPr>
      </w:pPr>
      <w:ins w:id="752" w:author="S2-2504238" w:date="2025-04-14T11:37:00Z">
        <w:r>
          <w:rPr>
            <w:lang w:eastAsia="zh-CN"/>
          </w:rPr>
          <w:t>-</w:t>
        </w:r>
        <w:r>
          <w:rPr>
            <w:lang w:eastAsia="zh-CN"/>
          </w:rPr>
          <w:tab/>
          <w:t>Receives data collection request</w:t>
        </w:r>
        <w:r w:rsidRPr="00221186">
          <w:rPr>
            <w:rFonts w:eastAsia="DengXian"/>
            <w:lang w:val="en-US" w:eastAsia="zh-CN"/>
          </w:rPr>
          <w:t xml:space="preserve"> </w:t>
        </w:r>
        <w:r>
          <w:rPr>
            <w:rFonts w:eastAsia="DengXian"/>
            <w:lang w:val="en-US" w:eastAsia="zh-CN"/>
          </w:rPr>
          <w:t>originated from DCCF, and</w:t>
        </w:r>
        <w:r>
          <w:rPr>
            <w:lang w:eastAsia="zh-CN"/>
          </w:rPr>
          <w:t xml:space="preserve"> collects corresponding data;</w:t>
        </w:r>
      </w:ins>
    </w:p>
    <w:p w14:paraId="7FA353E4" w14:textId="55A8227C" w:rsidR="00871234" w:rsidRDefault="00871234" w:rsidP="00871234">
      <w:pPr>
        <w:pStyle w:val="B1"/>
        <w:rPr>
          <w:lang w:eastAsia="zh-CN"/>
        </w:rPr>
      </w:pPr>
      <w:ins w:id="753" w:author="S2-2504238" w:date="2025-04-14T11:37:00Z">
        <w:r>
          <w:rPr>
            <w:lang w:eastAsia="zh-CN"/>
          </w:rPr>
          <w:t xml:space="preserve">- </w:t>
        </w:r>
        <w:r>
          <w:rPr>
            <w:lang w:eastAsia="zh-CN"/>
          </w:rPr>
          <w:tab/>
          <w:t xml:space="preserve">Reports the collected data via the UP connection to the DCCF. </w:t>
        </w:r>
      </w:ins>
    </w:p>
    <w:p w14:paraId="7CF79F66" w14:textId="6BF6DC26" w:rsidR="00871234" w:rsidRPr="007045CC" w:rsidRDefault="00871234" w:rsidP="00871234">
      <w:pPr>
        <w:pStyle w:val="Heading2"/>
        <w:rPr>
          <w:ins w:id="754" w:author="S2-2504241" w:date="2025-04-14T11:38:00Z"/>
        </w:rPr>
      </w:pPr>
      <w:bookmarkStart w:id="755" w:name="_Toc195533821"/>
      <w:bookmarkStart w:id="756" w:name="_Toc195544723"/>
      <w:bookmarkStart w:id="757" w:name="_Toc195604021"/>
      <w:bookmarkStart w:id="758" w:name="_Toc195604085"/>
      <w:ins w:id="759" w:author="S2-2504241" w:date="2025-04-14T11:38:00Z">
        <w:r w:rsidRPr="007045CC">
          <w:t>6.</w:t>
        </w:r>
      </w:ins>
      <w:ins w:id="760" w:author="Rapp" w:date="2025-04-14T12:01:00Z">
        <w:r w:rsidR="0071798F">
          <w:t>2</w:t>
        </w:r>
      </w:ins>
      <w:ins w:id="761" w:author="S2-2504241" w:date="2025-04-14T11:38:00Z">
        <w:r w:rsidRPr="007045CC">
          <w:rPr>
            <w:rFonts w:hint="eastAsia"/>
          </w:rPr>
          <w:tab/>
        </w:r>
        <w:r w:rsidRPr="007045CC">
          <w:t>Solution</w:t>
        </w:r>
        <w:r w:rsidRPr="007045CC">
          <w:rPr>
            <w:rFonts w:hint="eastAsia"/>
          </w:rPr>
          <w:t xml:space="preserve"> #</w:t>
        </w:r>
      </w:ins>
      <w:ins w:id="762" w:author="Rapp" w:date="2025-04-14T12:01:00Z">
        <w:r w:rsidR="0071798F">
          <w:t>2</w:t>
        </w:r>
      </w:ins>
      <w:ins w:id="763" w:author="S2-2504241" w:date="2025-04-14T11:38:00Z">
        <w:r w:rsidRPr="007045CC">
          <w:t xml:space="preserve">: </w:t>
        </w:r>
        <w:r>
          <w:rPr>
            <w:rFonts w:eastAsia="맑은 고딕"/>
            <w:lang w:eastAsia="ko-KR"/>
          </w:rPr>
          <w:t>Generalized</w:t>
        </w:r>
        <w:r w:rsidRPr="00223F47">
          <w:t xml:space="preserve"> UE data collection over user plane</w:t>
        </w:r>
        <w:bookmarkEnd w:id="755"/>
        <w:bookmarkEnd w:id="756"/>
        <w:bookmarkEnd w:id="757"/>
        <w:bookmarkEnd w:id="758"/>
      </w:ins>
    </w:p>
    <w:p w14:paraId="42AB0EE1" w14:textId="34B4E8D4" w:rsidR="00871234" w:rsidRDefault="00871234" w:rsidP="00871234">
      <w:pPr>
        <w:pStyle w:val="Heading3"/>
        <w:rPr>
          <w:ins w:id="764" w:author="S2-2504241" w:date="2025-04-14T11:38:00Z"/>
        </w:rPr>
      </w:pPr>
      <w:bookmarkStart w:id="765" w:name="_Toc193391839"/>
      <w:bookmarkStart w:id="766" w:name="_Toc195533822"/>
      <w:bookmarkStart w:id="767" w:name="_Toc195544724"/>
      <w:bookmarkStart w:id="768" w:name="_Toc195604022"/>
      <w:bookmarkStart w:id="769" w:name="_Toc195604086"/>
      <w:ins w:id="770" w:author="S2-2504241" w:date="2025-04-14T11:38:00Z">
        <w:r w:rsidRPr="00822E86">
          <w:t>6.</w:t>
        </w:r>
      </w:ins>
      <w:ins w:id="771" w:author="Rapp" w:date="2025-04-14T12:01:00Z">
        <w:r w:rsidR="0071798F">
          <w:t>2</w:t>
        </w:r>
      </w:ins>
      <w:ins w:id="772" w:author="S2-2504241" w:date="2025-04-14T11:38:00Z">
        <w:r w:rsidRPr="00822E86">
          <w:t>.</w:t>
        </w:r>
        <w:r>
          <w:t>1</w:t>
        </w:r>
        <w:r w:rsidRPr="00822E86">
          <w:rPr>
            <w:rFonts w:hint="eastAsia"/>
          </w:rPr>
          <w:tab/>
        </w:r>
        <w:bookmarkEnd w:id="765"/>
        <w:r>
          <w:t>High level principles</w:t>
        </w:r>
        <w:bookmarkEnd w:id="766"/>
        <w:bookmarkEnd w:id="767"/>
        <w:bookmarkEnd w:id="768"/>
        <w:bookmarkEnd w:id="769"/>
      </w:ins>
    </w:p>
    <w:p w14:paraId="3766AD46" w14:textId="77777777" w:rsidR="00871234" w:rsidRPr="005B181D" w:rsidRDefault="00871234" w:rsidP="0094721C">
      <w:pPr>
        <w:pStyle w:val="EditorsNote"/>
        <w:rPr>
          <w:ins w:id="773" w:author="S2-2504241" w:date="2025-04-14T11:38:00Z"/>
          <w:rFonts w:eastAsia="Yu Mincho"/>
        </w:rPr>
      </w:pPr>
      <w:ins w:id="774" w:author="S2-2504241" w:date="2025-04-14T11:38:00Z">
        <w:r w:rsidRPr="00822E86">
          <w:t>Editor's Note:</w:t>
        </w:r>
        <w:r w:rsidRPr="000D094B">
          <w:tab/>
          <w:t>This clause</w:t>
        </w:r>
        <w:r>
          <w:t xml:space="preserve"> </w:t>
        </w:r>
        <w:r w:rsidRPr="000D094B">
          <w:t xml:space="preserve">will describe </w:t>
        </w:r>
        <w:r w:rsidRPr="00822E86">
          <w:t xml:space="preserve">the </w:t>
        </w:r>
        <w:r>
          <w:t xml:space="preserve">high-level </w:t>
        </w:r>
        <w:r w:rsidRPr="00822E86">
          <w:t>principles</w:t>
        </w:r>
        <w:r>
          <w:t xml:space="preserve"> of the proposed solution</w:t>
        </w:r>
        <w:r w:rsidRPr="00822E86">
          <w:t xml:space="preserve">. </w:t>
        </w:r>
      </w:ins>
    </w:p>
    <w:p w14:paraId="7912209B" w14:textId="55E41778" w:rsidR="00871234" w:rsidRDefault="00871234" w:rsidP="00871234">
      <w:pPr>
        <w:pStyle w:val="Heading3"/>
        <w:rPr>
          <w:ins w:id="775" w:author="S2-2504241" w:date="2025-04-14T11:38:00Z"/>
          <w:rFonts w:eastAsia="맑은 고딕"/>
          <w:lang w:eastAsia="ko-KR"/>
        </w:rPr>
      </w:pPr>
      <w:bookmarkStart w:id="776" w:name="_Toc195533823"/>
      <w:bookmarkStart w:id="777" w:name="_Toc195544725"/>
      <w:bookmarkStart w:id="778" w:name="_Toc195604023"/>
      <w:bookmarkStart w:id="779" w:name="_Toc195604087"/>
      <w:ins w:id="780" w:author="S2-2504241" w:date="2025-04-14T11:38:00Z">
        <w:r w:rsidRPr="00822E86">
          <w:t>6.</w:t>
        </w:r>
      </w:ins>
      <w:ins w:id="781" w:author="Rapp" w:date="2025-04-14T12:01:00Z">
        <w:r w:rsidR="0071798F">
          <w:t>2</w:t>
        </w:r>
      </w:ins>
      <w:ins w:id="782" w:author="S2-2504241" w:date="2025-04-14T11:38:00Z">
        <w:r w:rsidRPr="00822E86">
          <w:t>.</w:t>
        </w:r>
        <w:r>
          <w:t>2</w:t>
        </w:r>
        <w:r w:rsidRPr="00822E86">
          <w:rPr>
            <w:rFonts w:hint="eastAsia"/>
          </w:rPr>
          <w:tab/>
          <w:t>Description</w:t>
        </w:r>
        <w:bookmarkEnd w:id="776"/>
        <w:bookmarkEnd w:id="777"/>
        <w:bookmarkEnd w:id="778"/>
        <w:bookmarkEnd w:id="779"/>
      </w:ins>
    </w:p>
    <w:p w14:paraId="4779D3C4" w14:textId="77777777" w:rsidR="00871234" w:rsidRPr="00D1144A" w:rsidRDefault="00871234" w:rsidP="00871234">
      <w:pPr>
        <w:rPr>
          <w:ins w:id="783" w:author="S2-2504241" w:date="2025-04-14T11:38:00Z"/>
          <w:lang w:eastAsia="en-GB"/>
        </w:rPr>
      </w:pPr>
      <w:bookmarkStart w:id="784" w:name="_Toc193391840"/>
      <w:ins w:id="785" w:author="S2-2504241" w:date="2025-04-14T11:38:00Z">
        <w:r w:rsidRPr="001C406B">
          <w:rPr>
            <w:rFonts w:eastAsia="맑은 고딕"/>
          </w:rPr>
          <w:t xml:space="preserve">This solution </w:t>
        </w:r>
        <w:r>
          <w:rPr>
            <w:rFonts w:eastAsia="맑은 고딕"/>
          </w:rPr>
          <w:t>addresses the key issue#1</w:t>
        </w:r>
        <w:r w:rsidRPr="00283EBA">
          <w:rPr>
            <w:lang w:eastAsia="en-GB"/>
          </w:rPr>
          <w:t>.</w:t>
        </w:r>
      </w:ins>
    </w:p>
    <w:p w14:paraId="27BDF0FA" w14:textId="5C45893B" w:rsidR="00871234" w:rsidRDefault="00871234" w:rsidP="00871234">
      <w:pPr>
        <w:rPr>
          <w:ins w:id="786" w:author="S2-2504241" w:date="2025-04-14T11:38:00Z"/>
          <w:rFonts w:eastAsia="맑은 고딕"/>
          <w:lang w:eastAsia="ko-KR"/>
        </w:rPr>
      </w:pPr>
      <w:ins w:id="787" w:author="S2-2504241" w:date="2025-04-14T11:38:00Z">
        <w:r>
          <w:rPr>
            <w:rFonts w:eastAsia="맑은 고딕"/>
            <w:lang w:eastAsia="ko-KR"/>
          </w:rPr>
          <w:t xml:space="preserve">It </w:t>
        </w:r>
        <w:r>
          <w:rPr>
            <w:rFonts w:eastAsia="맑은 고딕" w:hint="eastAsia"/>
            <w:lang w:eastAsia="ko-KR"/>
          </w:rPr>
          <w:t xml:space="preserve">proposes </w:t>
        </w:r>
        <w:r w:rsidRPr="00915993">
          <w:rPr>
            <w:rFonts w:eastAsia="맑은 고딕" w:hint="eastAsia"/>
            <w:lang w:eastAsia="ko-KR"/>
          </w:rPr>
          <w:t>a solution for</w:t>
        </w:r>
        <w:r>
          <w:rPr>
            <w:rFonts w:eastAsia="맑은 고딕" w:hint="eastAsia"/>
            <w:lang w:eastAsia="ko-KR"/>
          </w:rPr>
          <w:t xml:space="preserve"> </w:t>
        </w:r>
        <w:r w:rsidRPr="00915993">
          <w:rPr>
            <w:rFonts w:eastAsia="맑은 고딕"/>
            <w:lang w:eastAsia="ko-KR"/>
          </w:rPr>
          <w:t xml:space="preserve">Generalized </w:t>
        </w:r>
        <w:r w:rsidRPr="00915993">
          <w:rPr>
            <w:rFonts w:eastAsia="맑은 고딕" w:hint="eastAsia"/>
            <w:lang w:eastAsia="ko-KR"/>
          </w:rPr>
          <w:t xml:space="preserve">UE </w:t>
        </w:r>
        <w:r w:rsidRPr="00915993">
          <w:rPr>
            <w:rFonts w:hint="eastAsia"/>
            <w:lang w:eastAsia="ko-KR"/>
          </w:rPr>
          <w:t>data collection</w:t>
        </w:r>
        <w:r>
          <w:rPr>
            <w:rFonts w:hint="eastAsia"/>
            <w:lang w:eastAsia="ko-KR"/>
          </w:rPr>
          <w:t xml:space="preserve"> </w:t>
        </w:r>
        <w:r>
          <w:rPr>
            <w:lang w:eastAsia="ko-KR"/>
          </w:rPr>
          <w:t xml:space="preserve">over user plane </w:t>
        </w:r>
        <w:r w:rsidRPr="00915993">
          <w:rPr>
            <w:rFonts w:eastAsia="맑은 고딕" w:hint="eastAsia"/>
            <w:lang w:eastAsia="ko-KR"/>
          </w:rPr>
          <w:t xml:space="preserve">by </w:t>
        </w:r>
        <w:r w:rsidRPr="00915993">
          <w:rPr>
            <w:rFonts w:eastAsia="맑은 고딕"/>
            <w:lang w:eastAsia="ko-KR"/>
          </w:rPr>
          <w:t>applying</w:t>
        </w:r>
        <w:r w:rsidRPr="00915993">
          <w:rPr>
            <w:rFonts w:eastAsia="맑은 고딕" w:hint="eastAsia"/>
            <w:lang w:eastAsia="ko-KR"/>
          </w:rPr>
          <w:t xml:space="preserve"> </w:t>
        </w:r>
        <w:r w:rsidRPr="00915993">
          <w:rPr>
            <w:rFonts w:eastAsia="맑은 고딕"/>
            <w:lang w:eastAsia="ko-KR"/>
          </w:rPr>
          <w:t xml:space="preserve">the </w:t>
        </w:r>
        <w:r w:rsidRPr="002F57A4">
          <w:rPr>
            <w:rFonts w:eastAsia="맑은 고딕"/>
            <w:lang w:eastAsia="ko-KR"/>
          </w:rPr>
          <w:t>existing user plane-based LCS, in similar to a user plane connection between UE and LMF specified in clause</w:t>
        </w:r>
        <w:r w:rsidRPr="002F57A4">
          <w:rPr>
            <w:lang w:eastAsia="ko-KR"/>
          </w:rPr>
          <w:t> </w:t>
        </w:r>
        <w:r w:rsidRPr="002F57A4">
          <w:rPr>
            <w:rFonts w:eastAsia="맑은 고딕"/>
            <w:lang w:eastAsia="ko-KR"/>
          </w:rPr>
          <w:t xml:space="preserve">6.18 of </w:t>
        </w:r>
        <w:r w:rsidRPr="002F57A4">
          <w:rPr>
            <w:lang w:eastAsia="ko-KR"/>
          </w:rPr>
          <w:t>TS 23.</w:t>
        </w:r>
        <w:r w:rsidRPr="002F57A4">
          <w:rPr>
            <w:rFonts w:eastAsia="맑은 고딕"/>
            <w:lang w:eastAsia="ko-KR"/>
          </w:rPr>
          <w:t>273</w:t>
        </w:r>
        <w:r w:rsidRPr="002F57A4">
          <w:rPr>
            <w:lang w:eastAsia="ko-KR"/>
          </w:rPr>
          <w:t> [</w:t>
        </w:r>
      </w:ins>
      <w:ins w:id="788" w:author="Rapp" w:date="2025-04-14T13:23:00Z">
        <w:r w:rsidR="00C77FB2">
          <w:rPr>
            <w:lang w:eastAsia="ko-KR"/>
          </w:rPr>
          <w:t>6</w:t>
        </w:r>
      </w:ins>
      <w:ins w:id="789" w:author="S2-2504241" w:date="2025-04-14T11:38:00Z">
        <w:r>
          <w:rPr>
            <w:lang w:eastAsia="ko-KR"/>
          </w:rPr>
          <w:t>]</w:t>
        </w:r>
        <w:r>
          <w:rPr>
            <w:rFonts w:eastAsia="맑은 고딕" w:hint="eastAsia"/>
            <w:lang w:eastAsia="ko-KR"/>
          </w:rPr>
          <w:t>.</w:t>
        </w:r>
      </w:ins>
    </w:p>
    <w:p w14:paraId="3CD27A71" w14:textId="77777777" w:rsidR="00871234" w:rsidRDefault="00871234" w:rsidP="00871234">
      <w:pPr>
        <w:rPr>
          <w:ins w:id="790" w:author="S2-2504241" w:date="2025-04-14T11:38:00Z"/>
          <w:rFonts w:eastAsia="맑은 고딕"/>
          <w:lang w:eastAsia="ko-KR"/>
        </w:rPr>
      </w:pPr>
      <w:ins w:id="791" w:author="S2-2504241" w:date="2025-04-14T11:38:00Z">
        <w:r w:rsidRPr="00915993">
          <w:rPr>
            <w:rFonts w:eastAsia="맑은 고딕"/>
            <w:lang w:eastAsia="ko-KR"/>
          </w:rPr>
          <w:t>It assumes</w:t>
        </w:r>
        <w:r>
          <w:rPr>
            <w:rFonts w:eastAsia="맑은 고딕"/>
            <w:lang w:eastAsia="ko-KR"/>
          </w:rPr>
          <w:t xml:space="preserve"> the followings</w:t>
        </w:r>
      </w:ins>
    </w:p>
    <w:p w14:paraId="71B00FCC" w14:textId="77777777" w:rsidR="00871234" w:rsidRDefault="00871234" w:rsidP="00871234">
      <w:pPr>
        <w:pStyle w:val="B1"/>
        <w:ind w:leftChars="189" w:left="662"/>
        <w:rPr>
          <w:ins w:id="792" w:author="S2-2504241" w:date="2025-04-14T11:38:00Z"/>
          <w:lang w:eastAsia="en-GB"/>
        </w:rPr>
      </w:pPr>
      <w:ins w:id="793" w:author="S2-2504241" w:date="2025-04-14T11:38:00Z">
        <w:r w:rsidRPr="00D1144A">
          <w:rPr>
            <w:lang w:eastAsia="en-GB"/>
          </w:rPr>
          <w:t>-</w:t>
        </w:r>
        <w:r w:rsidRPr="00D1144A">
          <w:rPr>
            <w:lang w:eastAsia="en-GB"/>
          </w:rPr>
          <w:tab/>
        </w:r>
        <w:r w:rsidRPr="00915993">
          <w:rPr>
            <w:lang w:eastAsia="en-GB"/>
          </w:rPr>
          <w:t>Data collection function (</w:t>
        </w:r>
        <w:r w:rsidRPr="00915993">
          <w:rPr>
            <w:rFonts w:hint="eastAsia"/>
            <w:lang w:eastAsia="en-GB"/>
          </w:rPr>
          <w:t>D</w:t>
        </w:r>
        <w:r w:rsidRPr="00915993">
          <w:rPr>
            <w:lang w:eastAsia="en-GB"/>
          </w:rPr>
          <w:t>CF) in core network</w:t>
        </w:r>
      </w:ins>
    </w:p>
    <w:p w14:paraId="0A5B01A5" w14:textId="77777777" w:rsidR="00871234" w:rsidRDefault="00871234" w:rsidP="00871234">
      <w:pPr>
        <w:pStyle w:val="B1"/>
        <w:ind w:leftChars="189" w:left="662"/>
        <w:rPr>
          <w:ins w:id="794" w:author="S2-2504241" w:date="2025-04-14T11:38:00Z"/>
          <w:lang w:eastAsia="en-GB"/>
        </w:rPr>
      </w:pPr>
      <w:ins w:id="795" w:author="S2-2504241" w:date="2025-04-14T11:38:00Z">
        <w:r>
          <w:rPr>
            <w:lang w:eastAsia="en-GB"/>
          </w:rPr>
          <w:lastRenderedPageBreak/>
          <w:tab/>
        </w:r>
        <w:r w:rsidRPr="00915993">
          <w:rPr>
            <w:lang w:eastAsia="en-GB"/>
          </w:rPr>
          <w:t>Decides to use user plane for UE data collection</w:t>
        </w:r>
        <w:r>
          <w:rPr>
            <w:lang w:eastAsia="en-GB"/>
          </w:rPr>
          <w:t xml:space="preserve"> based on UE subscription data, </w:t>
        </w:r>
        <w:r w:rsidRPr="00C549EC">
          <w:rPr>
            <w:lang w:eastAsia="en-GB"/>
          </w:rPr>
          <w:t>UE capability</w:t>
        </w:r>
        <w:r>
          <w:rPr>
            <w:lang w:eastAsia="en-GB"/>
          </w:rPr>
          <w:t xml:space="preserve"> (if needed) to perform data collection and local configuration;</w:t>
        </w:r>
      </w:ins>
    </w:p>
    <w:p w14:paraId="605AC638" w14:textId="77777777" w:rsidR="00871234" w:rsidRDefault="00871234" w:rsidP="00871234">
      <w:pPr>
        <w:pStyle w:val="B1"/>
        <w:ind w:leftChars="189" w:left="662"/>
        <w:rPr>
          <w:ins w:id="796" w:author="S2-2504241" w:date="2025-04-14T11:38:00Z"/>
          <w:lang w:eastAsia="en-GB"/>
        </w:rPr>
      </w:pPr>
      <w:ins w:id="797" w:author="S2-2504241" w:date="2025-04-14T11:38:00Z">
        <w:r>
          <w:rPr>
            <w:lang w:eastAsia="en-GB"/>
          </w:rPr>
          <w:tab/>
          <w:t>Provides</w:t>
        </w:r>
        <w:r w:rsidRPr="00915993">
          <w:rPr>
            <w:lang w:eastAsia="en-GB"/>
          </w:rPr>
          <w:t xml:space="preserve"> the UE </w:t>
        </w:r>
        <w:r>
          <w:rPr>
            <w:lang w:eastAsia="en-GB"/>
          </w:rPr>
          <w:t>the information to establish a secure connection (</w:t>
        </w:r>
        <w:proofErr w:type="gramStart"/>
        <w:r>
          <w:rPr>
            <w:lang w:eastAsia="en-GB"/>
          </w:rPr>
          <w:t>e.g.</w:t>
        </w:r>
        <w:proofErr w:type="gramEnd"/>
        <w:r>
          <w:rPr>
            <w:lang w:eastAsia="en-GB"/>
          </w:rPr>
          <w:t xml:space="preserve"> DCF address);</w:t>
        </w:r>
      </w:ins>
    </w:p>
    <w:p w14:paraId="157343CA" w14:textId="477B6CA5" w:rsidR="00871234" w:rsidRDefault="00871234" w:rsidP="00871234">
      <w:pPr>
        <w:pStyle w:val="B1"/>
        <w:ind w:leftChars="189" w:left="662"/>
        <w:rPr>
          <w:ins w:id="798" w:author="S2-2504241" w:date="2025-04-14T11:38:00Z"/>
          <w:lang w:eastAsia="en-GB"/>
        </w:rPr>
      </w:pPr>
      <w:ins w:id="799" w:author="S2-2504241" w:date="2025-04-14T11:38:00Z">
        <w:r>
          <w:rPr>
            <w:lang w:eastAsia="en-GB"/>
          </w:rPr>
          <w:tab/>
        </w:r>
        <w:r w:rsidRPr="00915993">
          <w:rPr>
            <w:lang w:eastAsia="en-GB"/>
          </w:rPr>
          <w:t>Send</w:t>
        </w:r>
        <w:r>
          <w:rPr>
            <w:lang w:eastAsia="en-GB"/>
          </w:rPr>
          <w:t>s</w:t>
        </w:r>
        <w:r w:rsidRPr="00915993">
          <w:rPr>
            <w:lang w:eastAsia="en-GB"/>
          </w:rPr>
          <w:t xml:space="preserve"> the event reporting </w:t>
        </w:r>
        <w:r>
          <w:rPr>
            <w:rFonts w:eastAsia="맑은 고딕"/>
            <w:lang w:eastAsia="ko-KR"/>
          </w:rPr>
          <w:t xml:space="preserve">(if the event data collection is allowed such as </w:t>
        </w:r>
        <w:r w:rsidRPr="00F778BA">
          <w:rPr>
            <w:rFonts w:eastAsia="맑은 고딕"/>
            <w:lang w:eastAsia="ko-KR"/>
          </w:rPr>
          <w:t>Deferred MT-LR</w:t>
        </w:r>
        <w:r>
          <w:rPr>
            <w:rFonts w:eastAsia="맑은 고딕"/>
            <w:lang w:eastAsia="ko-KR"/>
          </w:rPr>
          <w:t xml:space="preserve"> of </w:t>
        </w:r>
        <w:r w:rsidRPr="00365037">
          <w:rPr>
            <w:lang w:eastAsia="ko-KR"/>
          </w:rPr>
          <w:t>TS</w:t>
        </w:r>
        <w:r>
          <w:rPr>
            <w:lang w:eastAsia="ko-KR"/>
          </w:rPr>
          <w:t> </w:t>
        </w:r>
        <w:r w:rsidRPr="00365037">
          <w:rPr>
            <w:lang w:eastAsia="ko-KR"/>
          </w:rPr>
          <w:t>2</w:t>
        </w:r>
        <w:r>
          <w:rPr>
            <w:lang w:eastAsia="ko-KR"/>
          </w:rPr>
          <w:t>3</w:t>
        </w:r>
        <w:r w:rsidRPr="00365037">
          <w:rPr>
            <w:lang w:eastAsia="ko-KR"/>
          </w:rPr>
          <w:t>.</w:t>
        </w:r>
        <w:r>
          <w:rPr>
            <w:lang w:eastAsia="ko-KR"/>
          </w:rPr>
          <w:t>273 [</w:t>
        </w:r>
      </w:ins>
      <w:ins w:id="800" w:author="Rapp" w:date="2025-04-14T13:23:00Z">
        <w:r w:rsidR="00C77FB2">
          <w:rPr>
            <w:lang w:eastAsia="ko-KR"/>
          </w:rPr>
          <w:t>6</w:t>
        </w:r>
      </w:ins>
      <w:ins w:id="801" w:author="S2-2504241" w:date="2025-04-14T11:38:00Z">
        <w:r w:rsidRPr="00572650">
          <w:rPr>
            <w:lang w:eastAsia="ko-KR"/>
          </w:rPr>
          <w:t>])</w:t>
        </w:r>
        <w:r>
          <w:rPr>
            <w:lang w:eastAsia="ko-KR"/>
          </w:rPr>
          <w:t xml:space="preserve"> </w:t>
        </w:r>
        <w:r w:rsidRPr="00915993">
          <w:rPr>
            <w:lang w:eastAsia="en-GB"/>
          </w:rPr>
          <w:t>related request</w:t>
        </w:r>
        <w:r>
          <w:rPr>
            <w:lang w:eastAsia="en-GB"/>
          </w:rPr>
          <w:t xml:space="preserve"> to UE;</w:t>
        </w:r>
      </w:ins>
    </w:p>
    <w:p w14:paraId="01FC5003" w14:textId="77777777" w:rsidR="00871234" w:rsidRDefault="00871234" w:rsidP="00871234">
      <w:pPr>
        <w:pStyle w:val="B1"/>
        <w:ind w:leftChars="189" w:left="662"/>
        <w:rPr>
          <w:ins w:id="802" w:author="S2-2504241" w:date="2025-04-14T11:38:00Z"/>
          <w:lang w:eastAsia="en-GB"/>
        </w:rPr>
      </w:pPr>
      <w:ins w:id="803" w:author="S2-2504241" w:date="2025-04-14T11:38:00Z">
        <w:r>
          <w:rPr>
            <w:lang w:eastAsia="en-GB"/>
          </w:rPr>
          <w:tab/>
        </w:r>
        <w:r w:rsidRPr="00915993">
          <w:rPr>
            <w:lang w:eastAsia="en-GB"/>
          </w:rPr>
          <w:t>Expose the collected data</w:t>
        </w:r>
        <w:r>
          <w:rPr>
            <w:lang w:eastAsia="en-GB"/>
          </w:rPr>
          <w:t xml:space="preserve"> to UE side data collection server/OTT server, etc. </w:t>
        </w:r>
      </w:ins>
    </w:p>
    <w:p w14:paraId="47963C56" w14:textId="77777777" w:rsidR="00871234" w:rsidRDefault="00871234" w:rsidP="00871234">
      <w:pPr>
        <w:pStyle w:val="B1"/>
        <w:ind w:leftChars="189" w:left="662"/>
        <w:rPr>
          <w:ins w:id="804" w:author="S2-2504241" w:date="2025-04-14T11:38:00Z"/>
          <w:lang w:eastAsia="en-GB"/>
        </w:rPr>
      </w:pPr>
      <w:ins w:id="805" w:author="S2-2504241" w:date="2025-04-14T11:38:00Z">
        <w:r w:rsidRPr="00D1144A">
          <w:rPr>
            <w:lang w:eastAsia="en-GB"/>
          </w:rPr>
          <w:t>-</w:t>
        </w:r>
        <w:r w:rsidRPr="00D1144A">
          <w:rPr>
            <w:lang w:eastAsia="en-GB"/>
          </w:rPr>
          <w:tab/>
        </w:r>
        <w:r>
          <w:rPr>
            <w:lang w:eastAsia="en-GB"/>
          </w:rPr>
          <w:t xml:space="preserve">UE subscription data in UDM </w:t>
        </w:r>
      </w:ins>
    </w:p>
    <w:p w14:paraId="69958064" w14:textId="77777777" w:rsidR="00871234" w:rsidRPr="005058D8" w:rsidRDefault="00871234" w:rsidP="00871234">
      <w:pPr>
        <w:pStyle w:val="B1"/>
        <w:ind w:leftChars="236" w:left="472" w:firstLine="190"/>
        <w:rPr>
          <w:ins w:id="806" w:author="S2-2504241" w:date="2025-04-14T11:38:00Z"/>
          <w:rFonts w:eastAsia="맑은 고딕"/>
          <w:lang w:eastAsia="ko-KR"/>
        </w:rPr>
      </w:pPr>
      <w:ins w:id="807" w:author="S2-2504241" w:date="2025-04-14T11:38:00Z">
        <w:r>
          <w:rPr>
            <w:rFonts w:eastAsia="맑은 고딕" w:hint="eastAsia"/>
            <w:lang w:eastAsia="ko-KR"/>
          </w:rPr>
          <w:t>D</w:t>
        </w:r>
        <w:r>
          <w:rPr>
            <w:rFonts w:eastAsia="맑은 고딕"/>
            <w:lang w:eastAsia="ko-KR"/>
          </w:rPr>
          <w:t>CF ID;</w:t>
        </w:r>
      </w:ins>
    </w:p>
    <w:p w14:paraId="276B624F" w14:textId="77777777" w:rsidR="00871234" w:rsidRDefault="00871234" w:rsidP="00871234">
      <w:pPr>
        <w:pStyle w:val="B1"/>
        <w:ind w:leftChars="236" w:left="472" w:firstLine="190"/>
        <w:rPr>
          <w:ins w:id="808" w:author="S2-2504241" w:date="2025-04-14T11:38:00Z"/>
          <w:lang w:eastAsia="en-GB"/>
        </w:rPr>
      </w:pPr>
      <w:ins w:id="809" w:author="S2-2504241" w:date="2025-04-14T11:38:00Z">
        <w:r>
          <w:rPr>
            <w:lang w:eastAsia="en-GB"/>
          </w:rPr>
          <w:t>Data collection over user plane between UE and DCF is allowed/not allowed, etc.</w:t>
        </w:r>
      </w:ins>
    </w:p>
    <w:p w14:paraId="5DA72C57" w14:textId="77777777" w:rsidR="00871234" w:rsidRDefault="00871234" w:rsidP="00871234">
      <w:pPr>
        <w:pStyle w:val="B1"/>
        <w:ind w:leftChars="189" w:left="662"/>
        <w:rPr>
          <w:ins w:id="810" w:author="S2-2504241" w:date="2025-04-14T11:38:00Z"/>
          <w:rFonts w:eastAsia="맑은 고딕"/>
          <w:lang w:eastAsia="ko-KR"/>
        </w:rPr>
      </w:pPr>
      <w:ins w:id="811" w:author="S2-2504241" w:date="2025-04-14T11:38:00Z">
        <w:r>
          <w:rPr>
            <w:rFonts w:eastAsia="맑은 고딕" w:hint="eastAsia"/>
            <w:lang w:eastAsia="ko-KR"/>
          </w:rPr>
          <w:t>-</w:t>
        </w:r>
        <w:r>
          <w:rPr>
            <w:rFonts w:eastAsia="맑은 고딕"/>
            <w:lang w:eastAsia="ko-KR"/>
          </w:rPr>
          <w:t xml:space="preserve"> </w:t>
        </w:r>
        <w:r>
          <w:rPr>
            <w:rFonts w:eastAsia="맑은 고딕"/>
            <w:lang w:eastAsia="ko-KR"/>
          </w:rPr>
          <w:tab/>
          <w:t>URSP and/or UE Local configuration information includes</w:t>
        </w:r>
      </w:ins>
    </w:p>
    <w:p w14:paraId="715CF5EC" w14:textId="77777777" w:rsidR="00871234" w:rsidRDefault="00871234" w:rsidP="00871234">
      <w:pPr>
        <w:pStyle w:val="B1"/>
        <w:ind w:leftChars="236" w:left="472" w:firstLine="190"/>
        <w:rPr>
          <w:ins w:id="812" w:author="S2-2504241" w:date="2025-04-14T11:38:00Z"/>
          <w:rFonts w:eastAsia="맑은 고딕"/>
          <w:lang w:eastAsia="ko-KR"/>
        </w:rPr>
      </w:pPr>
      <w:ins w:id="813" w:author="S2-2504241" w:date="2025-04-14T11:38:00Z">
        <w:r>
          <w:rPr>
            <w:rFonts w:eastAsia="맑은 고딕" w:hint="eastAsia"/>
            <w:lang w:eastAsia="ko-KR"/>
          </w:rPr>
          <w:t>D</w:t>
        </w:r>
        <w:r>
          <w:rPr>
            <w:rFonts w:eastAsia="맑은 고딕"/>
            <w:lang w:eastAsia="ko-KR"/>
          </w:rPr>
          <w:t xml:space="preserve">CF address; </w:t>
        </w:r>
      </w:ins>
    </w:p>
    <w:p w14:paraId="1653434B" w14:textId="77777777" w:rsidR="00871234" w:rsidRPr="00E642E9" w:rsidRDefault="00871234" w:rsidP="00871234">
      <w:pPr>
        <w:pStyle w:val="B1"/>
        <w:ind w:leftChars="236" w:left="472" w:firstLine="190"/>
        <w:rPr>
          <w:ins w:id="814" w:author="S2-2504241" w:date="2025-04-14T11:38:00Z"/>
          <w:rFonts w:eastAsia="맑은 고딕"/>
          <w:lang w:eastAsia="ko-KR"/>
        </w:rPr>
      </w:pPr>
      <w:ins w:id="815" w:author="S2-2504241" w:date="2025-04-14T11:38:00Z">
        <w:r>
          <w:rPr>
            <w:rFonts w:eastAsia="맑은 고딕"/>
            <w:lang w:eastAsia="ko-KR"/>
          </w:rPr>
          <w:t>PDU session information for UE data collection (</w:t>
        </w:r>
        <w:proofErr w:type="gramStart"/>
        <w:r>
          <w:rPr>
            <w:rFonts w:eastAsia="맑은 고딕"/>
            <w:lang w:eastAsia="ko-KR"/>
          </w:rPr>
          <w:t>e.g.</w:t>
        </w:r>
        <w:proofErr w:type="gramEnd"/>
        <w:r>
          <w:rPr>
            <w:rFonts w:eastAsia="맑은 고딕"/>
            <w:lang w:eastAsia="ko-KR"/>
          </w:rPr>
          <w:t xml:space="preserve"> associated DNN and S-NSSAI), etc.</w:t>
        </w:r>
      </w:ins>
    </w:p>
    <w:p w14:paraId="13493EBC" w14:textId="77777777" w:rsidR="00871234" w:rsidRPr="002D693F" w:rsidRDefault="00871234" w:rsidP="00871234">
      <w:pPr>
        <w:rPr>
          <w:ins w:id="816" w:author="S2-2504241" w:date="2025-04-14T11:38:00Z"/>
          <w:rFonts w:eastAsia="Yu Mincho"/>
        </w:rPr>
      </w:pPr>
    </w:p>
    <w:p w14:paraId="7BF86565" w14:textId="4C0E3A0F" w:rsidR="00871234" w:rsidRDefault="00871234" w:rsidP="00871234">
      <w:pPr>
        <w:pStyle w:val="Heading3"/>
        <w:rPr>
          <w:ins w:id="817" w:author="S2-2504241" w:date="2025-04-14T11:38:00Z"/>
        </w:rPr>
      </w:pPr>
      <w:bookmarkStart w:id="818" w:name="_Toc195533824"/>
      <w:bookmarkStart w:id="819" w:name="_Toc195544726"/>
      <w:bookmarkStart w:id="820" w:name="_Toc195604024"/>
      <w:bookmarkStart w:id="821" w:name="_Toc195604088"/>
      <w:ins w:id="822" w:author="S2-2504241" w:date="2025-04-14T11:38:00Z">
        <w:r w:rsidRPr="00822E86">
          <w:t>6.</w:t>
        </w:r>
      </w:ins>
      <w:ins w:id="823" w:author="Rapp" w:date="2025-04-14T12:02:00Z">
        <w:r w:rsidR="00892772">
          <w:t>2</w:t>
        </w:r>
      </w:ins>
      <w:ins w:id="824" w:author="S2-2504241" w:date="2025-04-14T11:38:00Z">
        <w:r w:rsidRPr="00822E86">
          <w:t>.</w:t>
        </w:r>
        <w:r>
          <w:t>3</w:t>
        </w:r>
        <w:r w:rsidRPr="00822E86">
          <w:tab/>
          <w:t>Procedures</w:t>
        </w:r>
        <w:bookmarkEnd w:id="784"/>
        <w:bookmarkEnd w:id="818"/>
        <w:bookmarkEnd w:id="819"/>
        <w:bookmarkEnd w:id="820"/>
        <w:bookmarkEnd w:id="821"/>
      </w:ins>
    </w:p>
    <w:bookmarkStart w:id="825" w:name="_Toc193391841"/>
    <w:p w14:paraId="0356CF41" w14:textId="77777777" w:rsidR="00871234" w:rsidRPr="00B270BA" w:rsidRDefault="00871234" w:rsidP="00871234">
      <w:pPr>
        <w:rPr>
          <w:ins w:id="826" w:author="S2-2504241" w:date="2025-04-14T11:38:00Z"/>
        </w:rPr>
      </w:pPr>
      <w:ins w:id="827" w:author="S2-2504241" w:date="2025-04-14T11:38:00Z">
        <w:r>
          <w:object w:dxaOrig="13381" w:dyaOrig="5761" w14:anchorId="5217FAA6">
            <v:shape id="_x0000_i1026" type="#_x0000_t75" style="width:479.8pt;height:210.1pt" o:ole="">
              <v:imagedata r:id="rId13" o:title=""/>
            </v:shape>
            <o:OLEObject Type="Embed" ProgID="Visio.Drawing.15" ShapeID="_x0000_i1026" DrawAspect="Content" ObjectID="_1806217232" r:id="rId14"/>
          </w:object>
        </w:r>
      </w:ins>
    </w:p>
    <w:p w14:paraId="345991F5" w14:textId="017680F8" w:rsidR="00871234" w:rsidRDefault="00871234" w:rsidP="00871234">
      <w:pPr>
        <w:pStyle w:val="TF"/>
        <w:rPr>
          <w:ins w:id="828" w:author="S2-2504241" w:date="2025-04-14T11:38:00Z"/>
          <w:rFonts w:eastAsia="맑은 고딕"/>
          <w:lang w:eastAsia="ko-KR"/>
        </w:rPr>
      </w:pPr>
      <w:ins w:id="829" w:author="S2-2504241" w:date="2025-04-14T11:38:00Z">
        <w:r w:rsidRPr="001C406B">
          <w:t xml:space="preserve">Figure </w:t>
        </w:r>
        <w:r>
          <w:rPr>
            <w:rFonts w:eastAsia="맑은 고딕"/>
            <w:lang w:eastAsia="ko-KR"/>
          </w:rPr>
          <w:t>6.</w:t>
        </w:r>
      </w:ins>
      <w:ins w:id="830" w:author="Rapp" w:date="2025-04-14T12:02:00Z">
        <w:r w:rsidR="00892772">
          <w:rPr>
            <w:rFonts w:eastAsia="맑은 고딕"/>
            <w:lang w:eastAsia="ko-KR"/>
          </w:rPr>
          <w:t>2</w:t>
        </w:r>
      </w:ins>
      <w:ins w:id="831" w:author="S2-2504241" w:date="2025-04-14T11:38:00Z">
        <w:r>
          <w:rPr>
            <w:rFonts w:eastAsia="맑은 고딕"/>
            <w:lang w:eastAsia="ko-KR"/>
          </w:rPr>
          <w:t>.</w:t>
        </w:r>
        <w:r w:rsidRPr="001C406B">
          <w:t>2-1</w:t>
        </w:r>
        <w:r w:rsidRPr="0060407A">
          <w:t xml:space="preserve">: </w:t>
        </w:r>
        <w:r>
          <w:t>High-level p</w:t>
        </w:r>
        <w:r>
          <w:rPr>
            <w:rFonts w:eastAsia="맑은 고딕" w:hint="eastAsia"/>
            <w:lang w:eastAsia="ko-KR"/>
          </w:rPr>
          <w:t xml:space="preserve">rocedure for </w:t>
        </w:r>
        <w:r w:rsidRPr="00FB33E8">
          <w:t>UE data collection</w:t>
        </w:r>
        <w:r>
          <w:t xml:space="preserve"> over user plane</w:t>
        </w:r>
        <w:r>
          <w:rPr>
            <w:rFonts w:eastAsia="맑은 고딕" w:hint="eastAsia"/>
            <w:lang w:eastAsia="ko-KR"/>
          </w:rPr>
          <w:t xml:space="preserve"> </w:t>
        </w:r>
      </w:ins>
    </w:p>
    <w:p w14:paraId="6B413752" w14:textId="77777777" w:rsidR="00871234" w:rsidRDefault="00871234" w:rsidP="0094721C">
      <w:pPr>
        <w:pStyle w:val="EditorsNote"/>
        <w:rPr>
          <w:ins w:id="832" w:author="S2-2504241" w:date="2025-04-14T11:38:00Z"/>
        </w:rPr>
      </w:pPr>
      <w:ins w:id="833" w:author="S2-2504241" w:date="2025-04-14T11:38:00Z">
        <w:r w:rsidRPr="003B7682">
          <w:t>Editor's note:</w:t>
        </w:r>
        <w:r w:rsidRPr="003B7682">
          <w:tab/>
        </w:r>
        <w:r w:rsidRPr="009F2B31">
          <w:t xml:space="preserve">In this solution, which steps are related to UE Data Collection and which steps are related to UE </w:t>
        </w:r>
        <w:r w:rsidRPr="006A3B6A">
          <w:t>Data</w:t>
        </w:r>
        <w:r w:rsidRPr="009F2B31">
          <w:t xml:space="preserve"> Transfer is FFS.</w:t>
        </w:r>
      </w:ins>
    </w:p>
    <w:p w14:paraId="3FF44464" w14:textId="488B9921" w:rsidR="00871234" w:rsidRPr="009F2B31" w:rsidRDefault="00871234" w:rsidP="0094721C">
      <w:pPr>
        <w:pStyle w:val="EditorsNote"/>
        <w:rPr>
          <w:ins w:id="834" w:author="S2-2504241" w:date="2025-04-14T11:38:00Z"/>
          <w:rFonts w:eastAsia="맑은 고딕"/>
          <w:lang w:eastAsia="ko-KR"/>
        </w:rPr>
      </w:pPr>
      <w:ins w:id="835" w:author="S2-2504241" w:date="2025-04-14T11:38:00Z">
        <w:r>
          <w:rPr>
            <w:rFonts w:hint="eastAsia"/>
            <w:lang w:val="en-US"/>
          </w:rPr>
          <w:t>E</w:t>
        </w:r>
        <w:r>
          <w:rPr>
            <w:lang w:val="en-US"/>
          </w:rPr>
          <w:t xml:space="preserve">ditor’s </w:t>
        </w:r>
      </w:ins>
      <w:ins w:id="836" w:author="Rapp" w:date="2025-04-14T14:00:00Z">
        <w:r w:rsidR="006A3B6A">
          <w:rPr>
            <w:lang w:val="en-US"/>
          </w:rPr>
          <w:t>n</w:t>
        </w:r>
      </w:ins>
      <w:ins w:id="837" w:author="S2-2504241" w:date="2025-04-14T11:38:00Z">
        <w:r>
          <w:rPr>
            <w:lang w:val="en-US"/>
          </w:rPr>
          <w:t>ote:</w:t>
        </w:r>
      </w:ins>
      <w:ins w:id="838" w:author="Rapp" w:date="2025-04-14T14:00:00Z">
        <w:r w:rsidR="006A3B6A">
          <w:rPr>
            <w:lang w:val="en-US"/>
          </w:rPr>
          <w:tab/>
        </w:r>
      </w:ins>
      <w:ins w:id="839" w:author="S2-2504241" w:date="2025-04-14T11:38:00Z">
        <w:r>
          <w:rPr>
            <w:lang w:val="en-US"/>
          </w:rPr>
          <w:t>H</w:t>
        </w:r>
        <w:r w:rsidRPr="00E73579">
          <w:rPr>
            <w:lang w:val="en-US"/>
          </w:rPr>
          <w:t>ow to support MNO’s controllability and visibility in solution is FFS</w:t>
        </w:r>
        <w:r>
          <w:rPr>
            <w:lang w:val="en-US"/>
          </w:rPr>
          <w:t>.</w:t>
        </w:r>
      </w:ins>
    </w:p>
    <w:p w14:paraId="18F0970F" w14:textId="77777777" w:rsidR="00871234" w:rsidRPr="00F05CF0" w:rsidRDefault="00871234" w:rsidP="00871234">
      <w:pPr>
        <w:pStyle w:val="B1"/>
        <w:numPr>
          <w:ilvl w:val="0"/>
          <w:numId w:val="13"/>
        </w:numPr>
        <w:overflowPunct w:val="0"/>
        <w:autoSpaceDE w:val="0"/>
        <w:autoSpaceDN w:val="0"/>
        <w:adjustRightInd w:val="0"/>
        <w:textAlignment w:val="baseline"/>
        <w:rPr>
          <w:ins w:id="840" w:author="S2-2504241" w:date="2025-04-14T11:38:00Z"/>
          <w:rFonts w:eastAsia="맑은 고딕"/>
          <w:lang w:eastAsia="ko-KR"/>
        </w:rPr>
      </w:pPr>
      <w:ins w:id="841" w:author="S2-2504241" w:date="2025-04-14T11:38:00Z">
        <w:r>
          <w:rPr>
            <w:rFonts w:eastAsia="맑은 고딕"/>
            <w:lang w:eastAsia="ko-KR"/>
          </w:rPr>
          <w:t>UE side data collection server/OTT server sends UE data collection request to 5GC. In case the UE side da collection server/OTT server is located outside MN</w:t>
        </w:r>
        <w:r>
          <w:rPr>
            <w:rFonts w:eastAsia="맑은 고딕" w:hint="eastAsia"/>
            <w:lang w:eastAsia="ko-KR"/>
          </w:rPr>
          <w:t>O</w:t>
        </w:r>
        <w:r>
          <w:rPr>
            <w:rFonts w:eastAsia="맑은 고딕"/>
            <w:lang w:eastAsia="ko-KR"/>
          </w:rPr>
          <w:t xml:space="preserve">, the NEF </w:t>
        </w:r>
        <w:r w:rsidRPr="00965351">
          <w:rPr>
            <w:lang w:eastAsia="zh-CN"/>
          </w:rPr>
          <w:t>authorize</w:t>
        </w:r>
        <w:r>
          <w:rPr>
            <w:lang w:eastAsia="zh-CN"/>
          </w:rPr>
          <w:t xml:space="preserve">s it to accept the request. </w:t>
        </w:r>
      </w:ins>
    </w:p>
    <w:p w14:paraId="60DFCF0C" w14:textId="77777777" w:rsidR="00871234" w:rsidRDefault="00871234" w:rsidP="00871234">
      <w:pPr>
        <w:pStyle w:val="B1"/>
        <w:numPr>
          <w:ilvl w:val="0"/>
          <w:numId w:val="13"/>
        </w:numPr>
        <w:overflowPunct w:val="0"/>
        <w:autoSpaceDE w:val="0"/>
        <w:autoSpaceDN w:val="0"/>
        <w:adjustRightInd w:val="0"/>
        <w:textAlignment w:val="baseline"/>
        <w:rPr>
          <w:ins w:id="842" w:author="S2-2504241" w:date="2025-04-14T11:38:00Z"/>
          <w:rFonts w:eastAsia="맑은 고딕"/>
          <w:lang w:eastAsia="ko-KR"/>
        </w:rPr>
      </w:pPr>
      <w:ins w:id="843" w:author="S2-2504241" w:date="2025-04-14T11:38:00Z">
        <w:r>
          <w:rPr>
            <w:rFonts w:eastAsia="맑은 고딕"/>
            <w:lang w:eastAsia="ko-KR"/>
          </w:rPr>
          <w:t>The DCF determines to use user plane for UE data collection</w:t>
        </w:r>
        <w:r w:rsidRPr="007B351C">
          <w:t xml:space="preserve"> </w:t>
        </w:r>
        <w:r w:rsidRPr="007B351C">
          <w:rPr>
            <w:rFonts w:eastAsia="맑은 고딕"/>
            <w:lang w:eastAsia="ko-KR"/>
          </w:rPr>
          <w:t>based on UE subscription data</w:t>
        </w:r>
        <w:r>
          <w:rPr>
            <w:rFonts w:eastAsia="맑은 고딕"/>
            <w:lang w:eastAsia="ko-KR"/>
          </w:rPr>
          <w:t xml:space="preserve"> (</w:t>
        </w:r>
        <w:proofErr w:type="gramStart"/>
        <w:r>
          <w:rPr>
            <w:rFonts w:eastAsia="맑은 고딕"/>
            <w:lang w:eastAsia="ko-KR"/>
          </w:rPr>
          <w:t>e.g.</w:t>
        </w:r>
        <w:proofErr w:type="gramEnd"/>
        <w:r>
          <w:rPr>
            <w:rFonts w:eastAsia="맑은 고딕"/>
            <w:lang w:eastAsia="ko-KR"/>
          </w:rPr>
          <w:t xml:space="preserve"> </w:t>
        </w:r>
        <w:r w:rsidRPr="007B351C">
          <w:rPr>
            <w:rFonts w:eastAsia="맑은 고딕"/>
            <w:lang w:eastAsia="ko-KR"/>
          </w:rPr>
          <w:t>Data collection over user plane between UE and DCF is allowed/not allowed</w:t>
        </w:r>
        <w:r>
          <w:rPr>
            <w:rFonts w:eastAsia="맑은 고딕"/>
            <w:lang w:eastAsia="ko-KR"/>
          </w:rPr>
          <w:t>), etc. It may be triggered by AMF request.</w:t>
        </w:r>
      </w:ins>
    </w:p>
    <w:p w14:paraId="0516ECD5" w14:textId="458A02B6" w:rsidR="00871234" w:rsidRPr="00915993" w:rsidRDefault="00871234" w:rsidP="0094721C">
      <w:pPr>
        <w:pStyle w:val="EditorsNote"/>
        <w:rPr>
          <w:ins w:id="844" w:author="S2-2504241" w:date="2025-04-14T11:38:00Z"/>
          <w:rFonts w:eastAsia="맑은 고딕"/>
        </w:rPr>
      </w:pPr>
      <w:ins w:id="845" w:author="S2-2504241" w:date="2025-04-14T11:38:00Z">
        <w:r w:rsidRPr="006A3B6A">
          <w:t>Editor's</w:t>
        </w:r>
        <w:r w:rsidRPr="003B7682">
          <w:rPr>
            <w:rFonts w:eastAsia="SimSun"/>
            <w:lang w:eastAsia="zh-CN"/>
          </w:rPr>
          <w:t xml:space="preserve"> </w:t>
        </w:r>
        <w:r w:rsidRPr="006A3B6A">
          <w:rPr>
            <w:rFonts w:eastAsia="Times New Roman"/>
          </w:rPr>
          <w:t>note</w:t>
        </w:r>
        <w:r w:rsidRPr="003B7682">
          <w:rPr>
            <w:rFonts w:eastAsia="SimSun"/>
            <w:lang w:eastAsia="zh-CN"/>
          </w:rPr>
          <w:t>:</w:t>
        </w:r>
        <w:r w:rsidRPr="003B7682">
          <w:rPr>
            <w:rFonts w:eastAsia="SimSun"/>
            <w:lang w:eastAsia="zh-CN"/>
          </w:rPr>
          <w:tab/>
        </w:r>
        <w:r>
          <w:rPr>
            <w:rFonts w:eastAsia="SimSun"/>
            <w:lang w:eastAsia="zh-CN"/>
          </w:rPr>
          <w:t xml:space="preserve">It is FFS whether DCF can be newly defined or </w:t>
        </w:r>
        <w:r w:rsidRPr="00D243B2">
          <w:t xml:space="preserve">Location Management Function </w:t>
        </w:r>
        <w:r>
          <w:t>(LMF)</w:t>
        </w:r>
        <w:r w:rsidRPr="00D243B2">
          <w:rPr>
            <w:rFonts w:eastAsia="맑은 고딕"/>
          </w:rPr>
          <w:t xml:space="preserve"> </w:t>
        </w:r>
        <w:r>
          <w:rPr>
            <w:rFonts w:eastAsia="맑은 고딕"/>
          </w:rPr>
          <w:t xml:space="preserve">specified in </w:t>
        </w:r>
        <w:r w:rsidRPr="00365037">
          <w:t>TS</w:t>
        </w:r>
        <w:r>
          <w:t> </w:t>
        </w:r>
        <w:r w:rsidRPr="00365037">
          <w:t>2</w:t>
        </w:r>
        <w:r>
          <w:t>3</w:t>
        </w:r>
        <w:r w:rsidRPr="00365037">
          <w:t>.</w:t>
        </w:r>
        <w:r>
          <w:t>273 [</w:t>
        </w:r>
      </w:ins>
      <w:ins w:id="846" w:author="Rapp" w:date="2025-04-14T13:23:00Z">
        <w:r w:rsidR="00C77FB2">
          <w:t>6</w:t>
        </w:r>
      </w:ins>
      <w:ins w:id="847" w:author="S2-2504241" w:date="2025-04-14T11:38:00Z">
        <w:r>
          <w:t>] can be</w:t>
        </w:r>
        <w:r>
          <w:rPr>
            <w:rFonts w:eastAsia="맑은 고딕"/>
          </w:rPr>
          <w:t xml:space="preserve"> reused/collocated.</w:t>
        </w:r>
      </w:ins>
    </w:p>
    <w:p w14:paraId="5B886950" w14:textId="1F3CBDC3" w:rsidR="00871234" w:rsidRDefault="00871234" w:rsidP="00871234">
      <w:pPr>
        <w:pStyle w:val="B1"/>
        <w:numPr>
          <w:ilvl w:val="0"/>
          <w:numId w:val="13"/>
        </w:numPr>
        <w:overflowPunct w:val="0"/>
        <w:autoSpaceDE w:val="0"/>
        <w:autoSpaceDN w:val="0"/>
        <w:adjustRightInd w:val="0"/>
        <w:textAlignment w:val="baseline"/>
        <w:rPr>
          <w:ins w:id="848" w:author="S2-2504241" w:date="2025-04-14T11:38:00Z"/>
          <w:rFonts w:eastAsia="맑은 고딕"/>
          <w:lang w:eastAsia="ko-KR"/>
        </w:rPr>
      </w:pPr>
      <w:ins w:id="849" w:author="S2-2504241" w:date="2025-04-14T11:38:00Z">
        <w:r>
          <w:rPr>
            <w:rFonts w:eastAsia="맑은 고딕"/>
            <w:lang w:eastAsia="ko-KR"/>
          </w:rPr>
          <w:t xml:space="preserve">In similar to </w:t>
        </w:r>
        <w:r w:rsidRPr="00062A4C">
          <w:rPr>
            <w:rFonts w:eastAsia="맑은 고딕"/>
            <w:lang w:eastAsia="ko-KR"/>
          </w:rPr>
          <w:t>user plane connection establishment procedure</w:t>
        </w:r>
        <w:r>
          <w:rPr>
            <w:rFonts w:eastAsia="맑은 고딕"/>
            <w:lang w:eastAsia="ko-KR"/>
          </w:rPr>
          <w:t xml:space="preserve"> </w:t>
        </w:r>
        <w:r w:rsidRPr="00062A4C">
          <w:rPr>
            <w:rFonts w:eastAsia="맑은 고딕"/>
            <w:lang w:eastAsia="ko-KR"/>
          </w:rPr>
          <w:t>specified in</w:t>
        </w:r>
        <w:r>
          <w:rPr>
            <w:rFonts w:eastAsia="맑은 고딕"/>
            <w:lang w:eastAsia="ko-KR"/>
          </w:rPr>
          <w:t xml:space="preserve"> clause</w:t>
        </w:r>
        <w:r>
          <w:rPr>
            <w:lang w:eastAsia="ko-KR"/>
          </w:rPr>
          <w:t> </w:t>
        </w:r>
        <w:r>
          <w:rPr>
            <w:rFonts w:eastAsia="맑은 고딕"/>
            <w:lang w:eastAsia="ko-KR"/>
          </w:rPr>
          <w:t>6.2.1 of</w:t>
        </w:r>
        <w:r w:rsidRPr="00062A4C">
          <w:rPr>
            <w:rFonts w:eastAsia="맑은 고딕"/>
            <w:lang w:eastAsia="ko-KR"/>
          </w:rPr>
          <w:t xml:space="preserve"> TS</w:t>
        </w:r>
        <w:r>
          <w:rPr>
            <w:lang w:eastAsia="ko-KR"/>
          </w:rPr>
          <w:t> </w:t>
        </w:r>
        <w:r w:rsidRPr="00062A4C">
          <w:rPr>
            <w:rFonts w:eastAsia="맑은 고딕"/>
            <w:lang w:eastAsia="ko-KR"/>
          </w:rPr>
          <w:t>2</w:t>
        </w:r>
        <w:r>
          <w:rPr>
            <w:rFonts w:eastAsia="맑은 고딕"/>
            <w:lang w:eastAsia="ko-KR"/>
          </w:rPr>
          <w:t>4</w:t>
        </w:r>
        <w:r w:rsidRPr="00062A4C">
          <w:rPr>
            <w:rFonts w:eastAsia="맑은 고딕"/>
            <w:lang w:eastAsia="ko-KR"/>
          </w:rPr>
          <w:t>.</w:t>
        </w:r>
        <w:r>
          <w:rPr>
            <w:rFonts w:eastAsia="맑은 고딕"/>
            <w:lang w:eastAsia="ko-KR"/>
          </w:rPr>
          <w:t>572</w:t>
        </w:r>
        <w:r>
          <w:rPr>
            <w:lang w:eastAsia="ko-KR"/>
          </w:rPr>
          <w:t> </w:t>
        </w:r>
        <w:r w:rsidRPr="00062A4C">
          <w:rPr>
            <w:rFonts w:eastAsia="맑은 고딕"/>
            <w:lang w:eastAsia="ko-KR"/>
          </w:rPr>
          <w:t>[</w:t>
        </w:r>
      </w:ins>
      <w:ins w:id="850" w:author="Rapp" w:date="2025-04-14T13:24:00Z">
        <w:r w:rsidR="00C77FB2">
          <w:rPr>
            <w:rFonts w:eastAsia="맑은 고딕"/>
            <w:lang w:eastAsia="ko-KR"/>
          </w:rPr>
          <w:t>7</w:t>
        </w:r>
      </w:ins>
      <w:ins w:id="851" w:author="S2-2504241" w:date="2025-04-14T11:38:00Z">
        <w:r w:rsidRPr="00062A4C">
          <w:rPr>
            <w:rFonts w:eastAsia="맑은 고딕"/>
            <w:lang w:eastAsia="ko-KR"/>
          </w:rPr>
          <w:t>]</w:t>
        </w:r>
        <w:r>
          <w:rPr>
            <w:rFonts w:eastAsia="맑은 고딕"/>
            <w:lang w:eastAsia="ko-KR"/>
          </w:rPr>
          <w:t xml:space="preserve">, the DCF </w:t>
        </w:r>
        <w:r>
          <w:rPr>
            <w:lang w:val="en-US" w:eastAsia="ko-KR"/>
          </w:rPr>
          <w:t xml:space="preserve">invokes an Namf_Communication_N1N2MessageTransfer service operation towards the AMF to request </w:t>
        </w:r>
        <w:r>
          <w:rPr>
            <w:lang w:val="en-US" w:eastAsia="ko-KR"/>
          </w:rPr>
          <w:lastRenderedPageBreak/>
          <w:t>transfer of</w:t>
        </w:r>
        <w:r w:rsidRPr="0021408B">
          <w:rPr>
            <w:lang w:val="en-US" w:eastAsia="ko-KR"/>
          </w:rPr>
          <w:t xml:space="preserve"> the USER PLANE CONNECTION ESTABLISHMENT COMMAND message</w:t>
        </w:r>
        <w:r w:rsidRPr="0021408B">
          <w:rPr>
            <w:lang w:val="en-US" w:eastAsia="zh-CN"/>
          </w:rPr>
          <w:t xml:space="preserve">. The AMF fowards it to the UE via </w:t>
        </w:r>
        <w:r w:rsidRPr="00501DB2">
          <w:rPr>
            <w:rFonts w:eastAsia="맑은 고딕"/>
            <w:lang w:eastAsia="ko-KR"/>
          </w:rPr>
          <w:t>DL</w:t>
        </w:r>
        <w:r w:rsidRPr="0021408B">
          <w:rPr>
            <w:lang w:val="en-US" w:eastAsia="zh-CN"/>
          </w:rPr>
          <w:t xml:space="preserve"> NAS TRANSPORT message.</w:t>
        </w:r>
      </w:ins>
    </w:p>
    <w:p w14:paraId="1B3D1C46" w14:textId="77777777" w:rsidR="00871234" w:rsidRDefault="00871234" w:rsidP="00871234">
      <w:pPr>
        <w:pStyle w:val="B1"/>
        <w:numPr>
          <w:ilvl w:val="0"/>
          <w:numId w:val="13"/>
        </w:numPr>
        <w:overflowPunct w:val="0"/>
        <w:autoSpaceDE w:val="0"/>
        <w:autoSpaceDN w:val="0"/>
        <w:adjustRightInd w:val="0"/>
        <w:textAlignment w:val="baseline"/>
        <w:rPr>
          <w:ins w:id="852" w:author="S2-2504241" w:date="2025-04-14T11:38:00Z"/>
          <w:rFonts w:eastAsia="맑은 고딕"/>
          <w:lang w:eastAsia="ko-KR"/>
        </w:rPr>
      </w:pPr>
      <w:ins w:id="853" w:author="S2-2504241" w:date="2025-04-14T11:38:00Z">
        <w:r w:rsidRPr="00501DB2">
          <w:rPr>
            <w:rFonts w:eastAsia="맑은 고딕"/>
            <w:lang w:eastAsia="ko-KR"/>
          </w:rPr>
          <w:t xml:space="preserve">The UE establishes a PDU session if there is no </w:t>
        </w:r>
        <w:r w:rsidRPr="002F57A4">
          <w:rPr>
            <w:rFonts w:eastAsia="맑은 고딕"/>
            <w:lang w:eastAsia="ko-KR"/>
          </w:rPr>
          <w:t>established PDU session for UE to DCF PDU connectivity service, and establishes a TLS connection with the DCF. Finally, the secured user plane connection is established between UE and DCF.</w:t>
        </w:r>
      </w:ins>
    </w:p>
    <w:p w14:paraId="127266B9" w14:textId="77777777" w:rsidR="00871234" w:rsidRDefault="00871234" w:rsidP="00871234">
      <w:pPr>
        <w:pStyle w:val="NO"/>
        <w:rPr>
          <w:ins w:id="854" w:author="S2-2504241" w:date="2025-04-14T11:38:00Z"/>
          <w:lang w:eastAsia="en-GB"/>
        </w:rPr>
      </w:pPr>
      <w:ins w:id="855" w:author="S2-2504241" w:date="2025-04-14T11:38:00Z">
        <w:r w:rsidRPr="00501DB2">
          <w:rPr>
            <w:lang w:eastAsia="en-GB"/>
          </w:rPr>
          <w:t>NOTE:</w:t>
        </w:r>
        <w:r>
          <w:rPr>
            <w:lang w:eastAsia="en-GB"/>
          </w:rPr>
          <w:tab/>
        </w:r>
        <w:r w:rsidRPr="00501DB2">
          <w:rPr>
            <w:lang w:eastAsia="en-GB"/>
          </w:rPr>
          <w:t>The URSP rules or UE Local configuration is used to enable to routing of collected data via a specific PDU session (</w:t>
        </w:r>
        <w:proofErr w:type="gramStart"/>
        <w:r w:rsidRPr="00501DB2">
          <w:rPr>
            <w:lang w:eastAsia="en-GB"/>
          </w:rPr>
          <w:t>e.g.</w:t>
        </w:r>
        <w:proofErr w:type="gramEnd"/>
        <w:r w:rsidRPr="00501DB2">
          <w:rPr>
            <w:lang w:eastAsia="en-GB"/>
          </w:rPr>
          <w:t xml:space="preserve"> associated DNN and S-NSSAI).</w:t>
        </w:r>
      </w:ins>
    </w:p>
    <w:p w14:paraId="49DB9103" w14:textId="77777777" w:rsidR="00871234" w:rsidRPr="006137F6" w:rsidRDefault="00871234" w:rsidP="0094721C">
      <w:pPr>
        <w:pStyle w:val="EditorsNote"/>
        <w:rPr>
          <w:ins w:id="856" w:author="S2-2504241" w:date="2025-04-14T11:38:00Z"/>
        </w:rPr>
      </w:pPr>
      <w:ins w:id="857" w:author="S2-2504241" w:date="2025-04-14T11:38:00Z">
        <w:r w:rsidRPr="006A3B6A">
          <w:t>Editor’s</w:t>
        </w:r>
        <w:r>
          <w:t xml:space="preserve"> note</w:t>
        </w:r>
        <w:r w:rsidRPr="003B7682">
          <w:t>:</w:t>
        </w:r>
        <w:r w:rsidRPr="003B7682">
          <w:tab/>
        </w:r>
        <w:r w:rsidRPr="006137F6">
          <w:t>How to separate “UE data collection” traffic over user plane from end user generated user plane traffic is FFS</w:t>
        </w:r>
      </w:ins>
    </w:p>
    <w:p w14:paraId="0756F6B6" w14:textId="77777777" w:rsidR="00871234" w:rsidRDefault="00871234" w:rsidP="00871234">
      <w:pPr>
        <w:pStyle w:val="B1"/>
        <w:numPr>
          <w:ilvl w:val="0"/>
          <w:numId w:val="13"/>
        </w:numPr>
        <w:overflowPunct w:val="0"/>
        <w:autoSpaceDE w:val="0"/>
        <w:autoSpaceDN w:val="0"/>
        <w:adjustRightInd w:val="0"/>
        <w:textAlignment w:val="baseline"/>
        <w:rPr>
          <w:ins w:id="858" w:author="S2-2504241" w:date="2025-04-14T11:38:00Z"/>
          <w:rFonts w:eastAsia="맑은 고딕"/>
          <w:lang w:eastAsia="ko-KR"/>
        </w:rPr>
      </w:pPr>
      <w:ins w:id="859" w:author="S2-2504241" w:date="2025-04-14T11:38:00Z">
        <w:r>
          <w:rPr>
            <w:rFonts w:eastAsia="맑은 고딕" w:hint="eastAsia"/>
            <w:lang w:eastAsia="ko-KR"/>
          </w:rPr>
          <w:t>T</w:t>
        </w:r>
        <w:r>
          <w:rPr>
            <w:rFonts w:eastAsia="맑은 고딕"/>
            <w:lang w:eastAsia="ko-KR"/>
          </w:rPr>
          <w:t xml:space="preserve">he UE sends </w:t>
        </w:r>
        <w:r w:rsidRPr="0021408B">
          <w:rPr>
            <w:lang w:val="en-US" w:eastAsia="ko-KR"/>
          </w:rPr>
          <w:t>USER PLANE CONNECTION</w:t>
        </w:r>
        <w:r w:rsidRPr="0021408B">
          <w:rPr>
            <w:lang w:val="en-US" w:eastAsia="zh-CN"/>
          </w:rPr>
          <w:t xml:space="preserve"> COMPLETE message via UL NAS TRANSPORT message the to the AMF, and the AMF forwards it to the DCF by invoking </w:t>
        </w:r>
        <w:r>
          <w:rPr>
            <w:lang w:val="en-US" w:eastAsia="ko-KR"/>
          </w:rPr>
          <w:t>Namf_Communication_N1MessageNotify service operation.</w:t>
        </w:r>
        <w:r w:rsidRPr="0021408B">
          <w:rPr>
            <w:lang w:val="en-US" w:eastAsia="zh-CN"/>
          </w:rPr>
          <w:t xml:space="preserve"> </w:t>
        </w:r>
      </w:ins>
    </w:p>
    <w:p w14:paraId="2E4356B2" w14:textId="77777777" w:rsidR="00871234" w:rsidRDefault="00871234" w:rsidP="00871234">
      <w:pPr>
        <w:pStyle w:val="B1"/>
        <w:numPr>
          <w:ilvl w:val="0"/>
          <w:numId w:val="13"/>
        </w:numPr>
        <w:overflowPunct w:val="0"/>
        <w:autoSpaceDE w:val="0"/>
        <w:autoSpaceDN w:val="0"/>
        <w:adjustRightInd w:val="0"/>
        <w:textAlignment w:val="baseline"/>
        <w:rPr>
          <w:ins w:id="860" w:author="S2-2504241" w:date="2025-04-14T11:38:00Z"/>
          <w:rFonts w:eastAsia="맑은 고딕"/>
          <w:lang w:eastAsia="ko-KR"/>
        </w:rPr>
      </w:pPr>
      <w:ins w:id="861" w:author="S2-2504241" w:date="2025-04-14T11:38:00Z">
        <w:r>
          <w:rPr>
            <w:rFonts w:eastAsia="맑은 고딕" w:hint="eastAsia"/>
            <w:lang w:eastAsia="ko-KR"/>
          </w:rPr>
          <w:t>T</w:t>
        </w:r>
        <w:r>
          <w:rPr>
            <w:rFonts w:eastAsia="맑은 고딕"/>
            <w:lang w:eastAsia="ko-KR"/>
          </w:rPr>
          <w:t>he UE performs UE data collection. The NG-RAN may provide the configuration for the UE data measurement.</w:t>
        </w:r>
      </w:ins>
    </w:p>
    <w:p w14:paraId="6861B571" w14:textId="77777777" w:rsidR="00871234" w:rsidRDefault="00871234" w:rsidP="0094721C">
      <w:pPr>
        <w:pStyle w:val="EditorsNote"/>
        <w:rPr>
          <w:ins w:id="862" w:author="S2-2504241" w:date="2025-04-14T11:38:00Z"/>
        </w:rPr>
      </w:pPr>
      <w:ins w:id="863" w:author="S2-2504241" w:date="2025-04-14T11:38:00Z">
        <w:r w:rsidRPr="006A3B6A">
          <w:rPr>
            <w:rFonts w:eastAsia="Times New Roman"/>
          </w:rPr>
          <w:t>Editor’s</w:t>
        </w:r>
        <w:r w:rsidRPr="00142AD7">
          <w:t xml:space="preserve"> </w:t>
        </w:r>
        <w:r>
          <w:t>n</w:t>
        </w:r>
        <w:r w:rsidRPr="00142AD7">
          <w:t>ote:</w:t>
        </w:r>
        <w:r w:rsidRPr="003B7682">
          <w:tab/>
        </w:r>
        <w:r w:rsidRPr="002D4D34">
          <w:t xml:space="preserve">How the </w:t>
        </w:r>
        <w:r>
          <w:t>UE/</w:t>
        </w:r>
        <w:r w:rsidRPr="002D4D34">
          <w:t>NG-RAN know</w:t>
        </w:r>
        <w:r>
          <w:t>s</w:t>
        </w:r>
        <w:r w:rsidRPr="002D4D34">
          <w:t xml:space="preserve"> the data to be collected</w:t>
        </w:r>
        <w:r>
          <w:t xml:space="preserve"> is FFS</w:t>
        </w:r>
        <w:r w:rsidRPr="00142AD7">
          <w:t>.</w:t>
        </w:r>
      </w:ins>
    </w:p>
    <w:p w14:paraId="077A9489" w14:textId="38F5FBD8" w:rsidR="00871234" w:rsidRDefault="00871234" w:rsidP="00871234">
      <w:pPr>
        <w:pStyle w:val="B1"/>
        <w:numPr>
          <w:ilvl w:val="0"/>
          <w:numId w:val="13"/>
        </w:numPr>
        <w:overflowPunct w:val="0"/>
        <w:autoSpaceDE w:val="0"/>
        <w:autoSpaceDN w:val="0"/>
        <w:adjustRightInd w:val="0"/>
        <w:textAlignment w:val="baseline"/>
        <w:rPr>
          <w:ins w:id="864" w:author="S2-2504241" w:date="2025-04-14T11:38:00Z"/>
          <w:rFonts w:eastAsia="맑은 고딕"/>
          <w:lang w:eastAsia="ko-KR"/>
        </w:rPr>
      </w:pPr>
      <w:ins w:id="865" w:author="S2-2504241" w:date="2025-04-14T11:38:00Z">
        <w:r>
          <w:rPr>
            <w:rFonts w:eastAsia="맑은 고딕"/>
            <w:lang w:eastAsia="ko-KR"/>
          </w:rPr>
          <w:t xml:space="preserve">The collected data and/or event reports (if the event data collection is allowed such as </w:t>
        </w:r>
        <w:r w:rsidRPr="00F778BA">
          <w:rPr>
            <w:rFonts w:eastAsia="맑은 고딕"/>
            <w:lang w:eastAsia="ko-KR"/>
          </w:rPr>
          <w:t>Deferred MT-LR</w:t>
        </w:r>
        <w:r>
          <w:rPr>
            <w:rFonts w:eastAsia="맑은 고딕"/>
            <w:lang w:eastAsia="ko-KR"/>
          </w:rPr>
          <w:t xml:space="preserve"> of </w:t>
        </w:r>
        <w:r w:rsidRPr="00365037">
          <w:rPr>
            <w:lang w:eastAsia="ko-KR"/>
          </w:rPr>
          <w:t>TS</w:t>
        </w:r>
        <w:r>
          <w:rPr>
            <w:lang w:eastAsia="ko-KR"/>
          </w:rPr>
          <w:t> </w:t>
        </w:r>
        <w:r w:rsidRPr="00365037">
          <w:rPr>
            <w:lang w:eastAsia="ko-KR"/>
          </w:rPr>
          <w:t>2</w:t>
        </w:r>
        <w:r>
          <w:rPr>
            <w:lang w:eastAsia="ko-KR"/>
          </w:rPr>
          <w:t>3</w:t>
        </w:r>
        <w:r w:rsidRPr="00365037">
          <w:rPr>
            <w:lang w:eastAsia="ko-KR"/>
          </w:rPr>
          <w:t>.</w:t>
        </w:r>
        <w:r>
          <w:rPr>
            <w:lang w:eastAsia="ko-KR"/>
          </w:rPr>
          <w:t>273 [</w:t>
        </w:r>
      </w:ins>
      <w:ins w:id="866" w:author="Rapp" w:date="2025-04-14T13:24:00Z">
        <w:r w:rsidR="00C77FB2">
          <w:rPr>
            <w:lang w:eastAsia="ko-KR"/>
          </w:rPr>
          <w:t>6</w:t>
        </w:r>
      </w:ins>
      <w:ins w:id="867" w:author="S2-2504241" w:date="2025-04-14T11:38:00Z">
        <w:r w:rsidRPr="00572650">
          <w:rPr>
            <w:lang w:eastAsia="ko-KR"/>
          </w:rPr>
          <w:t>])</w:t>
        </w:r>
        <w:r>
          <w:rPr>
            <w:rFonts w:eastAsia="맑은 고딕"/>
            <w:lang w:eastAsia="ko-KR"/>
          </w:rPr>
          <w:t xml:space="preserve"> are notified to UE side data collection server/OTT server via the DCF based on the request of Step</w:t>
        </w:r>
        <w:r>
          <w:rPr>
            <w:lang w:eastAsia="ko-KR"/>
          </w:rPr>
          <w:t> </w:t>
        </w:r>
        <w:r>
          <w:rPr>
            <w:rFonts w:eastAsia="맑은 고딕"/>
            <w:lang w:eastAsia="ko-KR"/>
          </w:rPr>
          <w:t>1.</w:t>
        </w:r>
      </w:ins>
    </w:p>
    <w:p w14:paraId="04A0EF24" w14:textId="77777777" w:rsidR="00871234" w:rsidRPr="00134D1B" w:rsidRDefault="00871234" w:rsidP="00871234">
      <w:pPr>
        <w:rPr>
          <w:ins w:id="868" w:author="S2-2504241" w:date="2025-04-14T11:38:00Z"/>
          <w:rFonts w:eastAsia="Yu Mincho"/>
        </w:rPr>
      </w:pPr>
    </w:p>
    <w:p w14:paraId="2D02E15D" w14:textId="7892324F" w:rsidR="00871234" w:rsidRPr="00822E86" w:rsidRDefault="00871234" w:rsidP="00871234">
      <w:pPr>
        <w:pStyle w:val="Heading3"/>
        <w:rPr>
          <w:ins w:id="869" w:author="S2-2504241" w:date="2025-04-14T11:38:00Z"/>
          <w:lang w:eastAsia="zh-CN"/>
        </w:rPr>
      </w:pPr>
      <w:bookmarkStart w:id="870" w:name="_Toc195533825"/>
      <w:bookmarkStart w:id="871" w:name="_Toc195544727"/>
      <w:bookmarkStart w:id="872" w:name="_Toc195604025"/>
      <w:bookmarkStart w:id="873" w:name="_Toc195604089"/>
      <w:ins w:id="874" w:author="S2-2504241" w:date="2025-04-14T11:38:00Z">
        <w:r w:rsidRPr="00822E86">
          <w:rPr>
            <w:lang w:eastAsia="zh-CN"/>
          </w:rPr>
          <w:t>6.</w:t>
        </w:r>
      </w:ins>
      <w:ins w:id="875" w:author="Rapp" w:date="2025-04-14T12:03:00Z">
        <w:r w:rsidR="00892772">
          <w:rPr>
            <w:lang w:eastAsia="zh-CN"/>
          </w:rPr>
          <w:t>2</w:t>
        </w:r>
      </w:ins>
      <w:ins w:id="876" w:author="S2-2504241" w:date="2025-04-14T11:38:00Z">
        <w:r w:rsidRPr="00822E86">
          <w:rPr>
            <w:lang w:eastAsia="zh-CN"/>
          </w:rPr>
          <w:t>.</w:t>
        </w:r>
        <w:r>
          <w:rPr>
            <w:lang w:eastAsia="zh-CN"/>
          </w:rPr>
          <w:t>4</w:t>
        </w:r>
        <w:r w:rsidRPr="00822E86">
          <w:rPr>
            <w:lang w:eastAsia="zh-CN"/>
          </w:rPr>
          <w:tab/>
        </w:r>
        <w:r w:rsidRPr="00822E86">
          <w:t>Impacts on services, entities and interfaces</w:t>
        </w:r>
        <w:bookmarkEnd w:id="825"/>
        <w:bookmarkEnd w:id="870"/>
        <w:bookmarkEnd w:id="871"/>
        <w:bookmarkEnd w:id="872"/>
        <w:bookmarkEnd w:id="873"/>
      </w:ins>
    </w:p>
    <w:p w14:paraId="628C89D8" w14:textId="77777777" w:rsidR="00871234" w:rsidRPr="00AD0301" w:rsidRDefault="00871234" w:rsidP="00871234">
      <w:pPr>
        <w:rPr>
          <w:ins w:id="877" w:author="S2-2504241" w:date="2025-04-14T11:38:00Z"/>
          <w:rFonts w:eastAsia="맑은 고딕"/>
          <w:bCs/>
          <w:lang w:eastAsia="ko-KR"/>
        </w:rPr>
      </w:pPr>
      <w:ins w:id="878" w:author="S2-2504241" w:date="2025-04-14T11:38:00Z">
        <w:r w:rsidRPr="00AD0301">
          <w:rPr>
            <w:rFonts w:eastAsia="맑은 고딕" w:hint="eastAsia"/>
            <w:bCs/>
            <w:lang w:eastAsia="ko-KR"/>
          </w:rPr>
          <w:t>DC</w:t>
        </w:r>
        <w:r w:rsidRPr="00AD0301">
          <w:rPr>
            <w:rFonts w:eastAsia="맑은 고딕"/>
            <w:bCs/>
          </w:rPr>
          <w:t>F</w:t>
        </w:r>
      </w:ins>
    </w:p>
    <w:p w14:paraId="4491143C" w14:textId="77777777" w:rsidR="00871234" w:rsidRDefault="00871234" w:rsidP="00871234">
      <w:pPr>
        <w:pStyle w:val="B1"/>
        <w:rPr>
          <w:ins w:id="879" w:author="S2-2504241" w:date="2025-04-14T11:38:00Z"/>
          <w:rFonts w:eastAsia="맑은 고딕"/>
          <w:lang w:eastAsia="ko-KR"/>
        </w:rPr>
      </w:pPr>
      <w:ins w:id="880" w:author="S2-2504241" w:date="2025-04-14T11:38:00Z">
        <w:r w:rsidRPr="001C406B">
          <w:rPr>
            <w:rFonts w:eastAsia="맑은 고딕"/>
          </w:rPr>
          <w:t>-</w:t>
        </w:r>
        <w:r w:rsidRPr="001C406B">
          <w:rPr>
            <w:rFonts w:eastAsia="맑은 고딕"/>
          </w:rPr>
          <w:tab/>
        </w:r>
        <w:r w:rsidRPr="005C52CF">
          <w:rPr>
            <w:rFonts w:eastAsia="맑은 고딕"/>
            <w:lang w:eastAsia="ko-KR"/>
          </w:rPr>
          <w:t>Decides to use user plane for UE data collection</w:t>
        </w:r>
        <w:r>
          <w:rPr>
            <w:rFonts w:eastAsia="맑은 고딕"/>
            <w:lang w:eastAsia="ko-KR"/>
          </w:rPr>
          <w:t>, and p</w:t>
        </w:r>
        <w:r>
          <w:rPr>
            <w:lang w:eastAsia="en-GB"/>
          </w:rPr>
          <w:t>rovides</w:t>
        </w:r>
        <w:r w:rsidRPr="00915993">
          <w:rPr>
            <w:lang w:eastAsia="en-GB"/>
          </w:rPr>
          <w:t xml:space="preserve"> the UE </w:t>
        </w:r>
        <w:r>
          <w:rPr>
            <w:lang w:eastAsia="en-GB"/>
          </w:rPr>
          <w:t>the information to establish a secure connection (</w:t>
        </w:r>
        <w:proofErr w:type="gramStart"/>
        <w:r>
          <w:rPr>
            <w:lang w:eastAsia="en-GB"/>
          </w:rPr>
          <w:t>e.g.</w:t>
        </w:r>
        <w:proofErr w:type="gramEnd"/>
        <w:r>
          <w:rPr>
            <w:lang w:eastAsia="en-GB"/>
          </w:rPr>
          <w:t xml:space="preserve"> DCF address, etc.)</w:t>
        </w:r>
        <w:r>
          <w:rPr>
            <w:rFonts w:eastAsia="맑은 고딕" w:hint="eastAsia"/>
            <w:lang w:eastAsia="ko-KR"/>
          </w:rPr>
          <w:t>.</w:t>
        </w:r>
      </w:ins>
    </w:p>
    <w:p w14:paraId="0CC229CD" w14:textId="77777777" w:rsidR="00871234" w:rsidRPr="001C406B" w:rsidRDefault="00871234" w:rsidP="00871234">
      <w:pPr>
        <w:pStyle w:val="B1"/>
        <w:rPr>
          <w:ins w:id="881" w:author="S2-2504241" w:date="2025-04-14T11:38:00Z"/>
          <w:rFonts w:eastAsia="맑은 고딕"/>
          <w:lang w:eastAsia="ko-KR"/>
        </w:rPr>
      </w:pPr>
      <w:ins w:id="882" w:author="S2-2504241" w:date="2025-04-14T11:38:00Z">
        <w:r>
          <w:rPr>
            <w:rFonts w:eastAsia="맑은 고딕" w:hint="eastAsia"/>
            <w:lang w:eastAsia="ko-KR"/>
          </w:rPr>
          <w:t>-</w:t>
        </w:r>
        <w:r>
          <w:rPr>
            <w:rFonts w:eastAsia="맑은 고딕"/>
            <w:lang w:eastAsia="ko-KR"/>
          </w:rPr>
          <w:tab/>
        </w:r>
        <w:r>
          <w:rPr>
            <w:rFonts w:eastAsia="맑은 고딕" w:hint="eastAsia"/>
            <w:lang w:eastAsia="ko-KR"/>
          </w:rPr>
          <w:t xml:space="preserve">Exposes collected </w:t>
        </w:r>
        <w:r>
          <w:rPr>
            <w:rFonts w:eastAsia="맑은 고딕"/>
            <w:lang w:eastAsia="ko-KR"/>
          </w:rPr>
          <w:t xml:space="preserve">data and/or event report </w:t>
        </w:r>
        <w:r>
          <w:rPr>
            <w:rFonts w:eastAsia="맑은 고딕" w:hint="eastAsia"/>
            <w:lang w:eastAsia="ko-KR"/>
          </w:rPr>
          <w:t xml:space="preserve">from </w:t>
        </w:r>
        <w:proofErr w:type="gramStart"/>
        <w:r>
          <w:rPr>
            <w:rFonts w:eastAsia="맑은 고딕" w:hint="eastAsia"/>
            <w:lang w:eastAsia="ko-KR"/>
          </w:rPr>
          <w:t xml:space="preserve">UE to </w:t>
        </w:r>
        <w:r>
          <w:rPr>
            <w:rFonts w:eastAsia="맑은 고딕"/>
            <w:lang w:eastAsia="ko-KR"/>
          </w:rPr>
          <w:t>UE</w:t>
        </w:r>
        <w:proofErr w:type="gramEnd"/>
        <w:r>
          <w:rPr>
            <w:rFonts w:eastAsia="맑은 고딕"/>
            <w:lang w:eastAsia="ko-KR"/>
          </w:rPr>
          <w:t xml:space="preserve"> side data collection server/</w:t>
        </w:r>
        <w:r>
          <w:rPr>
            <w:rFonts w:eastAsia="맑은 고딕" w:hint="eastAsia"/>
            <w:lang w:eastAsia="ko-KR"/>
          </w:rPr>
          <w:t>OTT server.</w:t>
        </w:r>
      </w:ins>
    </w:p>
    <w:p w14:paraId="0FCA5573" w14:textId="77777777" w:rsidR="00871234" w:rsidRPr="00AD0301" w:rsidRDefault="00871234" w:rsidP="00871234">
      <w:pPr>
        <w:rPr>
          <w:ins w:id="883" w:author="S2-2504241" w:date="2025-04-14T11:38:00Z"/>
          <w:rFonts w:eastAsia="맑은 고딕"/>
          <w:bCs/>
          <w:lang w:eastAsia="ko-KR"/>
        </w:rPr>
      </w:pPr>
      <w:ins w:id="884" w:author="S2-2504241" w:date="2025-04-14T11:38:00Z">
        <w:r w:rsidRPr="00AD0301">
          <w:rPr>
            <w:rFonts w:eastAsia="맑은 고딕" w:hint="eastAsia"/>
            <w:bCs/>
            <w:lang w:eastAsia="ko-KR"/>
          </w:rPr>
          <w:t>UE</w:t>
        </w:r>
      </w:ins>
    </w:p>
    <w:p w14:paraId="603CC430" w14:textId="77777777" w:rsidR="00871234" w:rsidRDefault="00871234" w:rsidP="00871234">
      <w:pPr>
        <w:pStyle w:val="B1"/>
        <w:rPr>
          <w:ins w:id="885" w:author="S2-2504241" w:date="2025-04-14T11:38:00Z"/>
          <w:rFonts w:eastAsia="맑은 고딕"/>
          <w:lang w:eastAsia="ko-KR"/>
        </w:rPr>
      </w:pPr>
      <w:ins w:id="886" w:author="S2-2504241" w:date="2025-04-14T11:38:00Z">
        <w:r w:rsidRPr="001C406B">
          <w:rPr>
            <w:rFonts w:eastAsia="맑은 고딕"/>
          </w:rPr>
          <w:t>-</w:t>
        </w:r>
        <w:r w:rsidRPr="001C406B">
          <w:rPr>
            <w:rFonts w:eastAsia="맑은 고딕"/>
          </w:rPr>
          <w:tab/>
        </w:r>
        <w:r>
          <w:rPr>
            <w:rFonts w:eastAsia="맑은 고딕" w:hint="eastAsia"/>
            <w:lang w:eastAsia="ko-KR"/>
          </w:rPr>
          <w:t xml:space="preserve">Establishes a </w:t>
        </w:r>
        <w:r>
          <w:rPr>
            <w:rFonts w:eastAsia="맑은 고딕"/>
            <w:lang w:eastAsia="ko-KR"/>
          </w:rPr>
          <w:t>secured user plane f</w:t>
        </w:r>
        <w:r>
          <w:rPr>
            <w:rFonts w:eastAsia="맑은 고딕" w:hint="eastAsia"/>
            <w:lang w:eastAsia="ko-KR"/>
          </w:rPr>
          <w:t xml:space="preserve">or UE data collection </w:t>
        </w:r>
        <w:r>
          <w:rPr>
            <w:rFonts w:eastAsia="맑은 고딕"/>
            <w:lang w:eastAsia="ko-KR"/>
          </w:rPr>
          <w:t>with DCF</w:t>
        </w:r>
        <w:r>
          <w:rPr>
            <w:rFonts w:eastAsia="맑은 고딕" w:hint="eastAsia"/>
            <w:lang w:eastAsia="ko-KR"/>
          </w:rPr>
          <w:t>.</w:t>
        </w:r>
      </w:ins>
    </w:p>
    <w:p w14:paraId="163F541C" w14:textId="77777777" w:rsidR="00871234" w:rsidRDefault="00871234" w:rsidP="00871234">
      <w:pPr>
        <w:pStyle w:val="B1"/>
        <w:rPr>
          <w:ins w:id="887" w:author="S2-2504241" w:date="2025-04-14T11:38:00Z"/>
          <w:rFonts w:eastAsia="맑은 고딕"/>
          <w:lang w:eastAsia="ko-KR"/>
        </w:rPr>
      </w:pPr>
      <w:ins w:id="888" w:author="S2-2504241" w:date="2025-04-14T11:38:00Z">
        <w:r>
          <w:rPr>
            <w:rFonts w:eastAsia="맑은 고딕" w:hint="eastAsia"/>
            <w:lang w:eastAsia="ko-KR"/>
          </w:rPr>
          <w:t>-</w:t>
        </w:r>
        <w:r>
          <w:rPr>
            <w:rFonts w:eastAsia="맑은 고딕"/>
            <w:lang w:eastAsia="ko-KR"/>
          </w:rPr>
          <w:tab/>
          <w:t>Performs UE data collection and provides it</w:t>
        </w:r>
        <w:r>
          <w:rPr>
            <w:rFonts w:eastAsia="맑은 고딕" w:hint="eastAsia"/>
            <w:lang w:eastAsia="ko-KR"/>
          </w:rPr>
          <w:t xml:space="preserve"> to the DCF.</w:t>
        </w:r>
      </w:ins>
    </w:p>
    <w:p w14:paraId="6F58A336" w14:textId="46F8D0C9" w:rsidR="00644DE2" w:rsidRDefault="00644DE2" w:rsidP="00644DE2">
      <w:pPr>
        <w:pStyle w:val="Heading2"/>
        <w:rPr>
          <w:ins w:id="889" w:author="S2-2504242" w:date="2025-04-14T11:42:00Z"/>
        </w:rPr>
      </w:pPr>
      <w:bookmarkStart w:id="890" w:name="_Toc165092342"/>
      <w:bookmarkStart w:id="891" w:name="_Toc195533826"/>
      <w:bookmarkStart w:id="892" w:name="_Toc195544728"/>
      <w:bookmarkStart w:id="893" w:name="_Toc195604026"/>
      <w:bookmarkStart w:id="894" w:name="_Toc195604090"/>
      <w:ins w:id="895" w:author="S2-2504242" w:date="2025-04-14T11:42:00Z">
        <w:r w:rsidRPr="001C406B">
          <w:t>6.</w:t>
        </w:r>
      </w:ins>
      <w:ins w:id="896" w:author="Rapp" w:date="2025-04-14T12:03:00Z">
        <w:r w:rsidR="00892772">
          <w:t>3</w:t>
        </w:r>
      </w:ins>
      <w:ins w:id="897" w:author="S2-2504242" w:date="2025-04-14T11:42:00Z">
        <w:r w:rsidRPr="001C406B">
          <w:tab/>
          <w:t>Solution</w:t>
        </w:r>
        <w:r>
          <w:t xml:space="preserve"> </w:t>
        </w:r>
      </w:ins>
      <w:ins w:id="898" w:author="Rapp" w:date="2025-04-14T12:03:00Z">
        <w:r w:rsidR="00892772">
          <w:t>#3</w:t>
        </w:r>
      </w:ins>
      <w:ins w:id="899" w:author="S2-2504242" w:date="2025-04-14T11:42:00Z">
        <w:r w:rsidRPr="001C406B">
          <w:t xml:space="preserve">: </w:t>
        </w:r>
        <w:bookmarkEnd w:id="890"/>
        <w:r>
          <w:t>General framework for supporting transfer of standardised data from the UE via user plane</w:t>
        </w:r>
        <w:bookmarkEnd w:id="891"/>
        <w:bookmarkEnd w:id="892"/>
        <w:bookmarkEnd w:id="893"/>
        <w:bookmarkEnd w:id="894"/>
      </w:ins>
    </w:p>
    <w:p w14:paraId="367A4A8D" w14:textId="06EE3505" w:rsidR="00644DE2" w:rsidRPr="00644DE2" w:rsidRDefault="00644DE2" w:rsidP="00644DE2">
      <w:pPr>
        <w:pStyle w:val="Heading3"/>
        <w:rPr>
          <w:ins w:id="900" w:author="S2-2504242" w:date="2025-04-14T11:42:00Z"/>
        </w:rPr>
      </w:pPr>
      <w:bookmarkStart w:id="901" w:name="_Toc195533827"/>
      <w:bookmarkStart w:id="902" w:name="_Toc195544729"/>
      <w:bookmarkStart w:id="903" w:name="_Toc195604027"/>
      <w:bookmarkStart w:id="904" w:name="_Toc195604091"/>
      <w:ins w:id="905" w:author="S2-2504242" w:date="2025-04-14T11:42:00Z">
        <w:r w:rsidRPr="00644DE2">
          <w:t>6.</w:t>
        </w:r>
      </w:ins>
      <w:ins w:id="906" w:author="Rapp" w:date="2025-04-14T12:03:00Z">
        <w:r w:rsidR="00892772">
          <w:t>3</w:t>
        </w:r>
      </w:ins>
      <w:ins w:id="907" w:author="S2-2504242" w:date="2025-04-14T11:42:00Z">
        <w:r w:rsidRPr="00644DE2">
          <w:t>.1</w:t>
        </w:r>
        <w:r w:rsidRPr="00644DE2">
          <w:tab/>
          <w:t xml:space="preserve">High </w:t>
        </w:r>
      </w:ins>
      <w:ins w:id="908" w:author="Rapp" w:date="2025-04-15T10:06:00Z">
        <w:r w:rsidR="000C712C">
          <w:t>l</w:t>
        </w:r>
      </w:ins>
      <w:ins w:id="909" w:author="S2-2504242" w:date="2025-04-14T11:42:00Z">
        <w:r w:rsidRPr="00644DE2">
          <w:t xml:space="preserve">evel </w:t>
        </w:r>
      </w:ins>
      <w:ins w:id="910" w:author="Rapp" w:date="2025-04-15T10:06:00Z">
        <w:r w:rsidR="000C712C">
          <w:t>p</w:t>
        </w:r>
      </w:ins>
      <w:ins w:id="911" w:author="S2-2504242" w:date="2025-04-14T11:42:00Z">
        <w:r w:rsidRPr="00644DE2">
          <w:t>rinciples</w:t>
        </w:r>
        <w:bookmarkEnd w:id="901"/>
        <w:bookmarkEnd w:id="902"/>
        <w:bookmarkEnd w:id="903"/>
        <w:bookmarkEnd w:id="904"/>
      </w:ins>
    </w:p>
    <w:p w14:paraId="0C8AC77C" w14:textId="77777777" w:rsidR="00644DE2" w:rsidRPr="00644DE2" w:rsidRDefault="00644DE2" w:rsidP="00644DE2">
      <w:pPr>
        <w:rPr>
          <w:ins w:id="912" w:author="S2-2504242" w:date="2025-04-14T11:42:00Z"/>
          <w:lang w:eastAsia="en-GB"/>
        </w:rPr>
      </w:pPr>
      <w:ins w:id="913" w:author="S2-2504242" w:date="2025-04-14T11:42:00Z">
        <w:r w:rsidRPr="00644DE2">
          <w:rPr>
            <w:lang w:eastAsia="en-GB"/>
          </w:rPr>
          <w:t xml:space="preserve">The </w:t>
        </w:r>
        <w:proofErr w:type="gramStart"/>
        <w:r w:rsidRPr="00644DE2">
          <w:rPr>
            <w:lang w:eastAsia="en-GB"/>
          </w:rPr>
          <w:t>high level</w:t>
        </w:r>
        <w:proofErr w:type="gramEnd"/>
        <w:r w:rsidRPr="00644DE2">
          <w:rPr>
            <w:lang w:eastAsia="en-GB"/>
          </w:rPr>
          <w:t xml:space="preserve"> principles of the solution are:</w:t>
        </w:r>
      </w:ins>
    </w:p>
    <w:p w14:paraId="4313A5BB" w14:textId="77777777" w:rsidR="00644DE2" w:rsidRPr="00644DE2" w:rsidRDefault="00644DE2" w:rsidP="00644DE2">
      <w:pPr>
        <w:pStyle w:val="B1"/>
        <w:numPr>
          <w:ilvl w:val="0"/>
          <w:numId w:val="14"/>
        </w:numPr>
        <w:overflowPunct w:val="0"/>
        <w:autoSpaceDE w:val="0"/>
        <w:autoSpaceDN w:val="0"/>
        <w:adjustRightInd w:val="0"/>
        <w:textAlignment w:val="baseline"/>
        <w:rPr>
          <w:ins w:id="914" w:author="S2-2504242" w:date="2025-04-14T11:42:00Z"/>
        </w:rPr>
      </w:pPr>
      <w:ins w:id="915" w:author="S2-2504242" w:date="2025-04-14T11:42:00Z">
        <w:r w:rsidRPr="00644DE2">
          <w:t xml:space="preserve">A UE-side server sends a request </w:t>
        </w:r>
        <w:r w:rsidRPr="00644DE2">
          <w:rPr>
            <w:rFonts w:hint="eastAsia"/>
            <w:lang w:eastAsia="zh-CN"/>
          </w:rPr>
          <w:t xml:space="preserve">to </w:t>
        </w:r>
        <w:r w:rsidRPr="00644DE2">
          <w:t>receive data from a UE or Group of UE</w:t>
        </w:r>
        <w:r w:rsidRPr="00644DE2">
          <w:rPr>
            <w:rFonts w:hint="eastAsia"/>
            <w:lang w:eastAsia="zh-CN"/>
          </w:rPr>
          <w:t>s</w:t>
        </w:r>
        <w:r w:rsidRPr="00644DE2">
          <w:t xml:space="preserve">. The standardised data to report are identified by a specific identifier </w:t>
        </w:r>
      </w:ins>
    </w:p>
    <w:p w14:paraId="63C9CDEC" w14:textId="77777777" w:rsidR="00644DE2" w:rsidRPr="00644DE2" w:rsidRDefault="00644DE2" w:rsidP="00644DE2">
      <w:pPr>
        <w:pStyle w:val="B1"/>
        <w:numPr>
          <w:ilvl w:val="0"/>
          <w:numId w:val="14"/>
        </w:numPr>
        <w:overflowPunct w:val="0"/>
        <w:autoSpaceDE w:val="0"/>
        <w:autoSpaceDN w:val="0"/>
        <w:adjustRightInd w:val="0"/>
        <w:textAlignment w:val="baseline"/>
        <w:rPr>
          <w:ins w:id="916" w:author="S2-2504242" w:date="2025-04-14T11:42:00Z"/>
          <w:strike/>
        </w:rPr>
      </w:pPr>
      <w:ins w:id="917" w:author="S2-2504242" w:date="2025-04-14T11:42:00Z">
        <w:r w:rsidRPr="00644DE2">
          <w:t xml:space="preserve">A Data Collection Function receives the UE-side server request and determines the standardised data to retrieve from one or more UEs according to the request from the UE-side server. </w:t>
        </w:r>
      </w:ins>
    </w:p>
    <w:p w14:paraId="4FEDD284" w14:textId="77777777" w:rsidR="00644DE2" w:rsidRPr="00644DE2" w:rsidRDefault="00644DE2" w:rsidP="00644DE2">
      <w:pPr>
        <w:pStyle w:val="B1"/>
        <w:numPr>
          <w:ilvl w:val="0"/>
          <w:numId w:val="14"/>
        </w:numPr>
        <w:overflowPunct w:val="0"/>
        <w:autoSpaceDE w:val="0"/>
        <w:autoSpaceDN w:val="0"/>
        <w:adjustRightInd w:val="0"/>
        <w:textAlignment w:val="baseline"/>
        <w:rPr>
          <w:ins w:id="918" w:author="S2-2504242" w:date="2025-04-14T11:42:00Z"/>
        </w:rPr>
      </w:pPr>
      <w:ins w:id="919" w:author="S2-2504242" w:date="2025-04-14T11:42:00Z">
        <w:r w:rsidRPr="00644DE2">
          <w:t>Data Collection Functions prepares configuration information for the UEs where the configuration information indicates to the UE; 1) the standardised data to transfer and 2) validity conditions on when to transfer the data.</w:t>
        </w:r>
      </w:ins>
    </w:p>
    <w:p w14:paraId="71B1EE7D" w14:textId="77777777" w:rsidR="00644DE2" w:rsidRPr="00644DE2" w:rsidRDefault="00644DE2" w:rsidP="00644DE2">
      <w:pPr>
        <w:pStyle w:val="B1"/>
        <w:numPr>
          <w:ilvl w:val="0"/>
          <w:numId w:val="14"/>
        </w:numPr>
        <w:overflowPunct w:val="0"/>
        <w:autoSpaceDE w:val="0"/>
        <w:autoSpaceDN w:val="0"/>
        <w:adjustRightInd w:val="0"/>
        <w:textAlignment w:val="baseline"/>
        <w:rPr>
          <w:ins w:id="920" w:author="S2-2504242" w:date="2025-04-14T11:42:00Z"/>
        </w:rPr>
      </w:pPr>
      <w:ins w:id="921" w:author="S2-2504242" w:date="2025-04-14T11:42:00Z">
        <w:r w:rsidRPr="00644DE2">
          <w:t xml:space="preserve">The Data Collection Function sends the configuration information to the UE via an already established session with the Data Collection Function. </w:t>
        </w:r>
      </w:ins>
    </w:p>
    <w:p w14:paraId="521717C3" w14:textId="77777777" w:rsidR="00644DE2" w:rsidRPr="00644DE2" w:rsidRDefault="00644DE2" w:rsidP="00644DE2">
      <w:pPr>
        <w:pStyle w:val="B1"/>
        <w:rPr>
          <w:ins w:id="922" w:author="S2-2504242" w:date="2025-04-14T11:42:00Z"/>
        </w:rPr>
      </w:pPr>
      <w:ins w:id="923" w:author="S2-2504242" w:date="2025-04-14T11:42:00Z">
        <w:r w:rsidRPr="00644DE2">
          <w:lastRenderedPageBreak/>
          <w:t>-</w:t>
        </w:r>
        <w:r w:rsidRPr="00644DE2">
          <w:tab/>
          <w:t>The UE establishes a UP session with a Data Collection Function based on existing URSP rules. No changes to URSP rules are required.</w:t>
        </w:r>
      </w:ins>
    </w:p>
    <w:p w14:paraId="5AF77279" w14:textId="77777777" w:rsidR="00644DE2" w:rsidRPr="00644DE2" w:rsidRDefault="00644DE2" w:rsidP="00644DE2">
      <w:pPr>
        <w:pStyle w:val="B1"/>
        <w:rPr>
          <w:ins w:id="924" w:author="S2-2504242" w:date="2025-04-14T11:42:00Z"/>
        </w:rPr>
      </w:pPr>
    </w:p>
    <w:p w14:paraId="61EF759B" w14:textId="354A6B15" w:rsidR="00644DE2" w:rsidRPr="00644DE2" w:rsidRDefault="00644DE2" w:rsidP="00644DE2">
      <w:pPr>
        <w:pStyle w:val="Heading3"/>
        <w:rPr>
          <w:ins w:id="925" w:author="S2-2504242" w:date="2025-04-14T11:42:00Z"/>
        </w:rPr>
      </w:pPr>
      <w:bookmarkStart w:id="926" w:name="_Toc195533828"/>
      <w:bookmarkStart w:id="927" w:name="_Toc195544730"/>
      <w:bookmarkStart w:id="928" w:name="_Toc195604028"/>
      <w:bookmarkStart w:id="929" w:name="_Toc195604092"/>
      <w:ins w:id="930" w:author="S2-2504242" w:date="2025-04-14T11:42:00Z">
        <w:r w:rsidRPr="00644DE2">
          <w:t>6.</w:t>
        </w:r>
      </w:ins>
      <w:ins w:id="931" w:author="Rapp" w:date="2025-04-14T12:03:00Z">
        <w:r w:rsidR="00892772">
          <w:t>3</w:t>
        </w:r>
      </w:ins>
      <w:ins w:id="932" w:author="S2-2504242" w:date="2025-04-14T11:42:00Z">
        <w:r w:rsidRPr="00644DE2">
          <w:t>.2</w:t>
        </w:r>
        <w:r w:rsidRPr="00644DE2">
          <w:tab/>
          <w:t>Description</w:t>
        </w:r>
        <w:bookmarkEnd w:id="926"/>
        <w:bookmarkEnd w:id="927"/>
        <w:bookmarkEnd w:id="928"/>
        <w:bookmarkEnd w:id="929"/>
      </w:ins>
    </w:p>
    <w:p w14:paraId="3A7F997E" w14:textId="77777777" w:rsidR="00644DE2" w:rsidRPr="00892772" w:rsidRDefault="00644DE2" w:rsidP="00644DE2">
      <w:pPr>
        <w:rPr>
          <w:ins w:id="933" w:author="S2-2504242" w:date="2025-04-14T11:42:00Z"/>
          <w:b/>
          <w:bCs/>
          <w:color w:val="000000"/>
          <w:u w:val="single"/>
          <w:lang w:eastAsia="ja-JP"/>
        </w:rPr>
      </w:pPr>
      <w:ins w:id="934" w:author="S2-2504242" w:date="2025-04-14T11:42:00Z">
        <w:r w:rsidRPr="00E91B79">
          <w:rPr>
            <w:b/>
            <w:bCs/>
            <w:color w:val="000000"/>
            <w:u w:val="single"/>
            <w:lang w:eastAsia="ja-JP"/>
          </w:rPr>
          <w:t xml:space="preserve">Triggering and configuring </w:t>
        </w:r>
        <w:r w:rsidRPr="003D2386">
          <w:rPr>
            <w:b/>
            <w:bCs/>
            <w:color w:val="000000"/>
            <w:u w:val="single"/>
            <w:lang w:eastAsia="ja-JP"/>
          </w:rPr>
          <w:t>transfer of standardised data</w:t>
        </w:r>
        <w:r w:rsidRPr="00892772">
          <w:rPr>
            <w:b/>
            <w:bCs/>
            <w:color w:val="000000"/>
            <w:u w:val="single"/>
            <w:lang w:eastAsia="ja-JP"/>
          </w:rPr>
          <w:t xml:space="preserve"> from the UE</w:t>
        </w:r>
      </w:ins>
    </w:p>
    <w:p w14:paraId="4C305CFA" w14:textId="77777777" w:rsidR="00644DE2" w:rsidRPr="00005B64" w:rsidRDefault="00644DE2" w:rsidP="00644DE2">
      <w:pPr>
        <w:rPr>
          <w:ins w:id="935" w:author="S2-2504242" w:date="2025-04-14T11:42:00Z"/>
          <w:lang w:eastAsia="en-GB"/>
        </w:rPr>
      </w:pPr>
      <w:ins w:id="936" w:author="S2-2504242" w:date="2025-04-14T11:42:00Z">
        <w:r w:rsidRPr="00892772">
          <w:rPr>
            <w:lang w:eastAsia="en-GB"/>
          </w:rPr>
          <w:t xml:space="preserve">A data collection function in the network is responsible for triggering a UE to report data and collect data from the </w:t>
        </w:r>
        <w:proofErr w:type="gramStart"/>
        <w:r w:rsidRPr="00892772">
          <w:rPr>
            <w:lang w:eastAsia="en-GB"/>
          </w:rPr>
          <w:t>UE.</w:t>
        </w:r>
        <w:r w:rsidRPr="005651EE">
          <w:rPr>
            <w:lang w:eastAsia="en-GB"/>
          </w:rPr>
          <w:t>.</w:t>
        </w:r>
        <w:proofErr w:type="gramEnd"/>
        <w:r w:rsidRPr="00005B64">
          <w:rPr>
            <w:lang w:eastAsia="en-GB"/>
          </w:rPr>
          <w:t>or</w:t>
        </w:r>
      </w:ins>
    </w:p>
    <w:p w14:paraId="766BB35D" w14:textId="275F4C08" w:rsidR="00644DE2" w:rsidRPr="00CC034C" w:rsidRDefault="00644DE2" w:rsidP="00644DE2">
      <w:pPr>
        <w:rPr>
          <w:ins w:id="937" w:author="S2-2504242" w:date="2025-04-14T11:42:00Z"/>
          <w:lang w:eastAsia="en-GB"/>
        </w:rPr>
      </w:pPr>
      <w:ins w:id="938" w:author="S2-2504242" w:date="2025-04-14T11:42:00Z">
        <w:r w:rsidRPr="00CC034C">
          <w:rPr>
            <w:lang w:eastAsia="en-GB"/>
          </w:rPr>
          <w:t>The architecture is shown in Figure 6.</w:t>
        </w:r>
      </w:ins>
      <w:ins w:id="939" w:author="Rapp" w:date="2025-04-14T13:31:00Z">
        <w:r w:rsidR="00CC034C">
          <w:rPr>
            <w:lang w:eastAsia="en-GB"/>
          </w:rPr>
          <w:t>3</w:t>
        </w:r>
      </w:ins>
      <w:ins w:id="940" w:author="S2-2504242" w:date="2025-04-14T11:42:00Z">
        <w:r w:rsidRPr="00CC034C">
          <w:rPr>
            <w:lang w:eastAsia="en-GB"/>
          </w:rPr>
          <w:t>.2</w:t>
        </w:r>
      </w:ins>
    </w:p>
    <w:p w14:paraId="1CCD011B" w14:textId="77777777" w:rsidR="00644DE2" w:rsidRPr="00644DE2" w:rsidRDefault="00644DE2" w:rsidP="00644DE2">
      <w:pPr>
        <w:jc w:val="center"/>
        <w:rPr>
          <w:ins w:id="941" w:author="S2-2504242" w:date="2025-04-14T11:42:00Z"/>
        </w:rPr>
      </w:pPr>
      <w:ins w:id="942" w:author="S2-2504242" w:date="2025-04-14T11:42:00Z">
        <w:r w:rsidRPr="00644DE2">
          <w:object w:dxaOrig="24706" w:dyaOrig="8236" w14:anchorId="4B1E8487">
            <v:shape id="_x0000_i1027" type="#_x0000_t75" style="width:395.45pt;height:132.7pt" o:ole="">
              <v:imagedata r:id="rId15" o:title=""/>
            </v:shape>
            <o:OLEObject Type="Embed" ProgID="Visio.Drawing.15" ShapeID="_x0000_i1027" DrawAspect="Content" ObjectID="_1806217233" r:id="rId16"/>
          </w:object>
        </w:r>
      </w:ins>
    </w:p>
    <w:p w14:paraId="7FB02845" w14:textId="201AFACC" w:rsidR="00644DE2" w:rsidRPr="00644DE2" w:rsidRDefault="00644DE2" w:rsidP="00644DE2">
      <w:pPr>
        <w:pStyle w:val="TF"/>
        <w:rPr>
          <w:ins w:id="943" w:author="S2-2504242" w:date="2025-04-14T11:42:00Z"/>
          <w:lang w:eastAsia="en-GB"/>
        </w:rPr>
      </w:pPr>
      <w:ins w:id="944" w:author="S2-2504242" w:date="2025-04-14T11:42:00Z">
        <w:r w:rsidRPr="00644DE2">
          <w:rPr>
            <w:lang w:eastAsia="en-GB"/>
          </w:rPr>
          <w:t>Figure 6.</w:t>
        </w:r>
      </w:ins>
      <w:ins w:id="945" w:author="Rapp" w:date="2025-04-14T12:03:00Z">
        <w:r w:rsidR="00892772">
          <w:rPr>
            <w:lang w:eastAsia="en-GB"/>
          </w:rPr>
          <w:t>3</w:t>
        </w:r>
      </w:ins>
      <w:ins w:id="946" w:author="S2-2504242" w:date="2025-04-14T11:42:00Z">
        <w:r w:rsidRPr="00644DE2">
          <w:rPr>
            <w:lang w:eastAsia="en-GB"/>
          </w:rPr>
          <w:t>.2-1: Triggering and configuring data collection from a UE</w:t>
        </w:r>
      </w:ins>
    </w:p>
    <w:p w14:paraId="2405D980" w14:textId="77777777" w:rsidR="00644DE2" w:rsidRPr="00E91B79" w:rsidRDefault="00644DE2" w:rsidP="00644DE2">
      <w:pPr>
        <w:rPr>
          <w:ins w:id="947" w:author="S2-2504242" w:date="2025-04-14T11:42:00Z"/>
          <w:lang w:eastAsia="en-GB"/>
        </w:rPr>
      </w:pPr>
    </w:p>
    <w:p w14:paraId="0F75D5D9" w14:textId="77777777" w:rsidR="00644DE2" w:rsidRPr="006A3B6A" w:rsidRDefault="00644DE2" w:rsidP="00644DE2">
      <w:pPr>
        <w:rPr>
          <w:ins w:id="948" w:author="S2-2504242" w:date="2025-04-14T11:42:00Z"/>
          <w:lang w:eastAsia="en-GB"/>
        </w:rPr>
      </w:pPr>
      <w:ins w:id="949" w:author="S2-2504242" w:date="2025-04-14T11:42:00Z">
        <w:r w:rsidRPr="006A3B6A">
          <w:rPr>
            <w:lang w:eastAsia="en-GB"/>
          </w:rPr>
          <w:t>The main steps of the data collection procedures are as follows:</w:t>
        </w:r>
      </w:ins>
    </w:p>
    <w:p w14:paraId="3699B136" w14:textId="77777777" w:rsidR="00644DE2" w:rsidRPr="00644DE2" w:rsidRDefault="00644DE2" w:rsidP="00644DE2">
      <w:pPr>
        <w:pStyle w:val="B1"/>
        <w:rPr>
          <w:ins w:id="950" w:author="S2-2504242" w:date="2025-04-14T11:42:00Z"/>
          <w:lang w:eastAsia="zh-CN"/>
        </w:rPr>
      </w:pPr>
      <w:ins w:id="951" w:author="S2-2504242" w:date="2025-04-14T11:42:00Z">
        <w:r w:rsidRPr="006A3B6A">
          <w:rPr>
            <w:lang w:eastAsia="en-GB"/>
          </w:rPr>
          <w:t>-</w:t>
        </w:r>
        <w:r w:rsidRPr="006A3B6A">
          <w:rPr>
            <w:lang w:eastAsia="en-GB"/>
          </w:rPr>
          <w:tab/>
          <w:t xml:space="preserve">The data collection function receives from a consumer a request for standardised data from a UE or a group of UEs. The request includes an identifier to indicate a (list of) standardised data which will be needed to be transferred by the UE to the UE-side server </w:t>
        </w:r>
        <w:r w:rsidRPr="00534A86">
          <w:rPr>
            <w:lang w:eastAsia="en-GB"/>
          </w:rPr>
          <w:t xml:space="preserve">for training </w:t>
        </w:r>
        <w:proofErr w:type="gramStart"/>
        <w:r w:rsidRPr="00534A86">
          <w:rPr>
            <w:lang w:eastAsia="en-GB"/>
          </w:rPr>
          <w:t>an</w:t>
        </w:r>
        <w:proofErr w:type="gramEnd"/>
        <w:r w:rsidRPr="00534A86">
          <w:rPr>
            <w:lang w:eastAsia="en-GB"/>
          </w:rPr>
          <w:t xml:space="preserve"> UE-side ML model. The request may also include validity information of the requested data (</w:t>
        </w:r>
        <w:proofErr w:type="gramStart"/>
        <w:r w:rsidRPr="00534A86">
          <w:rPr>
            <w:lang w:eastAsia="en-GB"/>
          </w:rPr>
          <w:t>i.e.</w:t>
        </w:r>
        <w:proofErr w:type="gramEnd"/>
        <w:r w:rsidRPr="00534A86">
          <w:rPr>
            <w:lang w:eastAsia="en-GB"/>
          </w:rPr>
          <w:t xml:space="preserve"> an area of interest and/or a time window of the collected data </w:t>
        </w:r>
        <w:r w:rsidRPr="00325E61">
          <w:rPr>
            <w:lang w:eastAsia="en-GB"/>
          </w:rPr>
          <w:t>by the UE).</w:t>
        </w:r>
      </w:ins>
    </w:p>
    <w:p w14:paraId="4130341E" w14:textId="252AB087" w:rsidR="00644DE2" w:rsidRPr="00647954" w:rsidRDefault="00644DE2" w:rsidP="005E7EFA">
      <w:pPr>
        <w:pStyle w:val="EditorsNote"/>
        <w:rPr>
          <w:ins w:id="952" w:author="S2-2504242" w:date="2025-04-14T11:42:00Z"/>
        </w:rPr>
      </w:pPr>
      <w:ins w:id="953" w:author="S2-2504242" w:date="2025-04-14T11:42:00Z">
        <w:r w:rsidRPr="00647954">
          <w:t>Editor’s Note:</w:t>
        </w:r>
      </w:ins>
      <w:ins w:id="954" w:author="Rapp" w:date="2025-04-14T14:01:00Z">
        <w:r w:rsidR="006A3B6A" w:rsidRPr="00647954">
          <w:tab/>
        </w:r>
      </w:ins>
      <w:ins w:id="955" w:author="S2-2504242" w:date="2025-04-14T11:42:00Z">
        <w:r w:rsidRPr="00647954">
          <w:t xml:space="preserve">Whether the DCF </w:t>
        </w:r>
        <w:r w:rsidRPr="006A3B6A">
          <w:t>functionality</w:t>
        </w:r>
        <w:r w:rsidRPr="00647954">
          <w:t xml:space="preserve"> is supported in a </w:t>
        </w:r>
      </w:ins>
      <w:ins w:id="956" w:author="Rapp" w:date="2025-04-15T09:59:00Z">
        <w:r w:rsidR="005E7EFA">
          <w:t>n</w:t>
        </w:r>
      </w:ins>
      <w:ins w:id="957" w:author="S2-2504242" w:date="2025-04-14T11:42:00Z">
        <w:r w:rsidRPr="00647954">
          <w:t>ew NF or existing NF is FFS.</w:t>
        </w:r>
      </w:ins>
    </w:p>
    <w:p w14:paraId="714C3205" w14:textId="0E256766" w:rsidR="00644DE2" w:rsidDel="00647954" w:rsidRDefault="00644DE2" w:rsidP="00644DE2">
      <w:pPr>
        <w:pStyle w:val="NO"/>
        <w:rPr>
          <w:del w:id="958" w:author="Rapp" w:date="2025-04-14T14:16:00Z"/>
          <w:lang w:eastAsia="en-GB"/>
        </w:rPr>
      </w:pPr>
      <w:ins w:id="959" w:author="S2-2504242" w:date="2025-04-14T11:42:00Z">
        <w:r w:rsidRPr="00644DE2">
          <w:rPr>
            <w:lang w:eastAsia="en-GB"/>
          </w:rPr>
          <w:t>NOTE </w:t>
        </w:r>
      </w:ins>
      <w:ins w:id="960" w:author="Rapp" w:date="2025-04-14T13:31:00Z">
        <w:r w:rsidR="00CC034C">
          <w:rPr>
            <w:lang w:eastAsia="en-GB"/>
          </w:rPr>
          <w:t>1</w:t>
        </w:r>
      </w:ins>
      <w:ins w:id="961" w:author="S2-2504242" w:date="2025-04-14T11:42:00Z">
        <w:r w:rsidRPr="00644DE2">
          <w:rPr>
            <w:lang w:eastAsia="en-GB"/>
          </w:rPr>
          <w:t>:</w:t>
        </w:r>
        <w:r w:rsidRPr="00644DE2">
          <w:rPr>
            <w:lang w:eastAsia="en-GB"/>
          </w:rPr>
          <w:tab/>
          <w:t>The standardised data needed to be collected and reported by the UE will be defined by RAN1.</w:t>
        </w:r>
      </w:ins>
    </w:p>
    <w:p w14:paraId="3BA65F0A" w14:textId="77777777" w:rsidR="00647954" w:rsidRPr="00644DE2" w:rsidRDefault="00647954" w:rsidP="00644DE2">
      <w:pPr>
        <w:pStyle w:val="NO"/>
        <w:rPr>
          <w:ins w:id="962" w:author="S2-2504242" w:date="2025-04-14T11:42:00Z"/>
          <w:lang w:eastAsia="en-GB"/>
        </w:rPr>
      </w:pPr>
    </w:p>
    <w:p w14:paraId="1327E2D4" w14:textId="77DCBEBC" w:rsidR="00644DE2" w:rsidRPr="00647954" w:rsidRDefault="00644DE2" w:rsidP="0021408B">
      <w:pPr>
        <w:pStyle w:val="EditorsNote"/>
        <w:rPr>
          <w:ins w:id="963" w:author="S2-2504242" w:date="2025-04-14T11:42:00Z"/>
        </w:rPr>
      </w:pPr>
      <w:ins w:id="964" w:author="S2-2504242" w:date="2025-04-14T11:42:00Z">
        <w:r w:rsidRPr="00647954">
          <w:t>Editor’s Note:</w:t>
        </w:r>
      </w:ins>
      <w:ins w:id="965" w:author="Rapp" w:date="2025-04-14T12:03:00Z">
        <w:r w:rsidR="00892772" w:rsidRPr="00647954">
          <w:tab/>
        </w:r>
      </w:ins>
      <w:ins w:id="966" w:author="S2-2504242" w:date="2025-04-14T11:42:00Z">
        <w:r w:rsidRPr="00647954">
          <w:t>Whether the UE side server include in the request information on the data required to be collected by the UE is FFS. Coordination with RAN is needed.</w:t>
        </w:r>
      </w:ins>
    </w:p>
    <w:p w14:paraId="7C359FFA" w14:textId="77777777" w:rsidR="00644DE2" w:rsidRPr="005651EE" w:rsidRDefault="00644DE2" w:rsidP="00644DE2">
      <w:pPr>
        <w:pStyle w:val="B1"/>
        <w:rPr>
          <w:ins w:id="967" w:author="S2-2504242" w:date="2025-04-14T11:42:00Z"/>
          <w:lang w:eastAsia="en-GB"/>
        </w:rPr>
      </w:pPr>
      <w:ins w:id="968" w:author="S2-2504242" w:date="2025-04-14T11:42:00Z">
        <w:r w:rsidRPr="00892772">
          <w:rPr>
            <w:lang w:eastAsia="en-GB"/>
          </w:rPr>
          <w:t>-</w:t>
        </w:r>
        <w:r w:rsidRPr="00892772">
          <w:rPr>
            <w:lang w:eastAsia="en-GB"/>
          </w:rPr>
          <w:tab/>
          <w:t>The Data Collection Function ensures that the users of</w:t>
        </w:r>
        <w:r w:rsidRPr="005651EE">
          <w:rPr>
            <w:lang w:eastAsia="en-GB"/>
          </w:rPr>
          <w:t xml:space="preserve"> UEs have provided user consent for reporting data.</w:t>
        </w:r>
      </w:ins>
    </w:p>
    <w:p w14:paraId="3047262B" w14:textId="2215012F" w:rsidR="00644DE2" w:rsidRPr="00644DE2" w:rsidRDefault="00644DE2" w:rsidP="00644DE2">
      <w:pPr>
        <w:pStyle w:val="B1"/>
        <w:rPr>
          <w:ins w:id="969" w:author="S2-2504242" w:date="2025-04-14T11:42:00Z"/>
          <w:lang w:eastAsia="en-GB"/>
        </w:rPr>
      </w:pPr>
      <w:ins w:id="970" w:author="S2-2504242" w:date="2025-04-14T11:42:00Z">
        <w:r w:rsidRPr="00725637">
          <w:rPr>
            <w:lang w:eastAsia="en-GB"/>
          </w:rPr>
          <w:t>-</w:t>
        </w:r>
        <w:r w:rsidRPr="00725637">
          <w:rPr>
            <w:lang w:eastAsia="en-GB"/>
          </w:rPr>
          <w:tab/>
          <w:t>The Data Collection Function prepares a configuration for the UEs to</w:t>
        </w:r>
      </w:ins>
      <w:ins w:id="971" w:author="Rapp" w:date="2025-04-14T13:26:00Z">
        <w:r w:rsidR="00725637">
          <w:rPr>
            <w:lang w:eastAsia="en-GB"/>
          </w:rPr>
          <w:t xml:space="preserve"> </w:t>
        </w:r>
      </w:ins>
      <w:ins w:id="972" w:author="S2-2504242" w:date="2025-04-14T11:42:00Z">
        <w:r w:rsidRPr="00725637">
          <w:rPr>
            <w:lang w:eastAsia="en-GB"/>
          </w:rPr>
          <w:t xml:space="preserve">transfer standardised data according to the identifier </w:t>
        </w:r>
        <w:del w:id="973" w:author="Rapp" w:date="2025-04-14T13:26:00Z">
          <w:r w:rsidRPr="00644DE2" w:rsidDel="00725637">
            <w:rPr>
              <w:lang w:eastAsia="en-GB"/>
            </w:rPr>
            <w:delText xml:space="preserve"> </w:delText>
          </w:r>
        </w:del>
        <w:r w:rsidRPr="00644DE2">
          <w:rPr>
            <w:lang w:eastAsia="en-GB"/>
          </w:rPr>
          <w:t>received by the consumer. The request may include additional information to indicate to the UE how often to report data, size of the transfer of data etc.</w:t>
        </w:r>
      </w:ins>
    </w:p>
    <w:p w14:paraId="34900C46" w14:textId="77777777" w:rsidR="00644DE2" w:rsidRPr="00644DE2" w:rsidRDefault="00644DE2" w:rsidP="00644DE2">
      <w:pPr>
        <w:pStyle w:val="B1"/>
        <w:rPr>
          <w:ins w:id="974" w:author="S2-2504242" w:date="2025-04-14T11:42:00Z"/>
          <w:lang w:eastAsia="en-GB"/>
        </w:rPr>
      </w:pPr>
      <w:ins w:id="975" w:author="S2-2504242" w:date="2025-04-14T11:42:00Z">
        <w:r w:rsidRPr="00644DE2">
          <w:rPr>
            <w:lang w:eastAsia="en-GB"/>
          </w:rPr>
          <w:tab/>
          <w:t>The Data Collection Function sends the configuration via user plane).</w:t>
        </w:r>
      </w:ins>
    </w:p>
    <w:p w14:paraId="1533AC4E" w14:textId="77777777" w:rsidR="00644DE2" w:rsidRPr="00644DE2" w:rsidRDefault="00644DE2" w:rsidP="00644DE2">
      <w:pPr>
        <w:pStyle w:val="B1"/>
        <w:rPr>
          <w:ins w:id="976" w:author="S2-2504242" w:date="2025-04-14T11:42:00Z"/>
          <w:lang w:eastAsia="en-GB"/>
        </w:rPr>
      </w:pPr>
      <w:ins w:id="977" w:author="S2-2504242" w:date="2025-04-14T11:42:00Z">
        <w:r w:rsidRPr="00644DE2">
          <w:rPr>
            <w:lang w:eastAsia="en-GB"/>
          </w:rPr>
          <w:t>-</w:t>
        </w:r>
        <w:r w:rsidRPr="00644DE2">
          <w:rPr>
            <w:lang w:eastAsia="en-GB"/>
          </w:rPr>
          <w:tab/>
          <w:t>The UE transfers the related standardised data to the Data Collection Function via user plane. In turn the Data Collection Function reports the data to the consumer.</w:t>
        </w:r>
      </w:ins>
    </w:p>
    <w:p w14:paraId="7A65DBC3" w14:textId="0B43E566" w:rsidR="00644DE2" w:rsidRPr="006A3B6A" w:rsidRDefault="00644DE2" w:rsidP="005E7EFA">
      <w:pPr>
        <w:pStyle w:val="NO"/>
        <w:rPr>
          <w:ins w:id="978" w:author="S2-2504242" w:date="2025-04-14T11:42:00Z"/>
          <w:lang w:eastAsia="en-GB"/>
        </w:rPr>
      </w:pPr>
      <w:ins w:id="979" w:author="S2-2504242" w:date="2025-04-14T11:42:00Z">
        <w:r w:rsidRPr="00644DE2">
          <w:rPr>
            <w:lang w:eastAsia="en-GB"/>
          </w:rPr>
          <w:t>NOTE </w:t>
        </w:r>
      </w:ins>
      <w:ins w:id="980" w:author="Rapp" w:date="2025-04-14T13:31:00Z">
        <w:r w:rsidR="00CC034C">
          <w:rPr>
            <w:lang w:eastAsia="en-GB"/>
          </w:rPr>
          <w:t>2</w:t>
        </w:r>
      </w:ins>
      <w:ins w:id="981" w:author="S2-2504242" w:date="2025-04-14T11:42:00Z">
        <w:r w:rsidRPr="00CC034C">
          <w:rPr>
            <w:lang w:eastAsia="en-GB"/>
          </w:rPr>
          <w:t>:</w:t>
        </w:r>
      </w:ins>
      <w:ins w:id="982" w:author="Rapp" w:date="2025-04-14T14:01:00Z">
        <w:r w:rsidR="006A3B6A">
          <w:rPr>
            <w:lang w:eastAsia="en-GB"/>
          </w:rPr>
          <w:tab/>
        </w:r>
      </w:ins>
      <w:ins w:id="983" w:author="S2-2504242" w:date="2025-04-14T11:42:00Z">
        <w:r w:rsidRPr="00CC034C">
          <w:rPr>
            <w:lang w:eastAsia="en-GB"/>
          </w:rPr>
          <w:t xml:space="preserve">The trigger for data collection </w:t>
        </w:r>
        <w:r w:rsidRPr="00941C4F">
          <w:rPr>
            <w:lang w:eastAsia="en-GB"/>
          </w:rPr>
          <w:t xml:space="preserve">and how the UE collects standardised data </w:t>
        </w:r>
      </w:ins>
      <w:ins w:id="984" w:author="Rapp" w:date="2025-04-15T09:59:00Z">
        <w:r w:rsidR="005E7EFA">
          <w:rPr>
            <w:lang w:eastAsia="en-GB"/>
          </w:rPr>
          <w:t>are</w:t>
        </w:r>
      </w:ins>
      <w:ins w:id="985" w:author="S2-2504242" w:date="2025-04-14T11:42:00Z">
        <w:r w:rsidRPr="00941C4F">
          <w:rPr>
            <w:lang w:eastAsia="en-GB"/>
          </w:rPr>
          <w:t xml:space="preserve"> FFS</w:t>
        </w:r>
        <w:r w:rsidRPr="006A3B6A">
          <w:rPr>
            <w:lang w:eastAsia="en-GB"/>
          </w:rPr>
          <w:t>.</w:t>
        </w:r>
      </w:ins>
    </w:p>
    <w:p w14:paraId="30ACC738" w14:textId="77777777" w:rsidR="00644DE2" w:rsidRPr="006A3B6A" w:rsidRDefault="00644DE2" w:rsidP="00644DE2">
      <w:pPr>
        <w:rPr>
          <w:ins w:id="986" w:author="S2-2504242" w:date="2025-04-14T11:42:00Z"/>
          <w:lang w:eastAsia="en-GB"/>
        </w:rPr>
      </w:pPr>
    </w:p>
    <w:p w14:paraId="6F638117" w14:textId="69D5D474" w:rsidR="00644DE2" w:rsidRPr="006A3B6A" w:rsidRDefault="00644DE2" w:rsidP="00644DE2">
      <w:pPr>
        <w:pStyle w:val="Heading3"/>
        <w:rPr>
          <w:ins w:id="987" w:author="S2-2504242" w:date="2025-04-14T11:42:00Z"/>
        </w:rPr>
      </w:pPr>
      <w:bookmarkStart w:id="988" w:name="_Toc195533829"/>
      <w:bookmarkStart w:id="989" w:name="_Toc195544731"/>
      <w:bookmarkStart w:id="990" w:name="_Toc195604029"/>
      <w:bookmarkStart w:id="991" w:name="_Toc195604093"/>
      <w:ins w:id="992" w:author="S2-2504242" w:date="2025-04-14T11:42:00Z">
        <w:r w:rsidRPr="006A3B6A">
          <w:lastRenderedPageBreak/>
          <w:t>6.</w:t>
        </w:r>
      </w:ins>
      <w:ins w:id="993" w:author="Rapp" w:date="2025-04-14T12:03:00Z">
        <w:r w:rsidR="00892772">
          <w:t>3</w:t>
        </w:r>
      </w:ins>
      <w:ins w:id="994" w:author="S2-2504242" w:date="2025-04-14T11:42:00Z">
        <w:r w:rsidRPr="00892772">
          <w:t>.3</w:t>
        </w:r>
        <w:r w:rsidRPr="006A3B6A">
          <w:tab/>
          <w:t>Procedures</w:t>
        </w:r>
        <w:bookmarkEnd w:id="988"/>
        <w:bookmarkEnd w:id="989"/>
        <w:bookmarkEnd w:id="990"/>
        <w:bookmarkEnd w:id="991"/>
      </w:ins>
    </w:p>
    <w:p w14:paraId="575C2FB6" w14:textId="77777777" w:rsidR="00644DE2" w:rsidRPr="00644DE2" w:rsidRDefault="00644DE2" w:rsidP="00644DE2">
      <w:pPr>
        <w:pStyle w:val="B1"/>
        <w:rPr>
          <w:ins w:id="995" w:author="S2-2504242" w:date="2025-04-14T11:42:00Z"/>
        </w:rPr>
      </w:pPr>
    </w:p>
    <w:p w14:paraId="069F49BD" w14:textId="08926C73" w:rsidR="00644DE2" w:rsidRPr="00644DE2" w:rsidRDefault="00644DE2" w:rsidP="00644DE2">
      <w:pPr>
        <w:rPr>
          <w:ins w:id="996" w:author="S2-2504242" w:date="2025-04-14T11:42:00Z"/>
          <w:lang w:eastAsia="en-GB"/>
        </w:rPr>
      </w:pPr>
      <w:ins w:id="997" w:author="S2-2504242" w:date="2025-04-14T11:42:00Z">
        <w:r w:rsidRPr="00644DE2">
          <w:rPr>
            <w:lang w:eastAsia="en-GB"/>
          </w:rPr>
          <w:t>The architecture for this option in shown in Figure 6.</w:t>
        </w:r>
      </w:ins>
      <w:ins w:id="998" w:author="Rapp" w:date="2025-04-14T13:56:00Z">
        <w:r w:rsidR="00941C4F">
          <w:rPr>
            <w:lang w:eastAsia="en-GB"/>
          </w:rPr>
          <w:t>3</w:t>
        </w:r>
      </w:ins>
      <w:ins w:id="999" w:author="S2-2504242" w:date="2025-04-14T11:42:00Z">
        <w:r w:rsidRPr="00644DE2">
          <w:rPr>
            <w:lang w:eastAsia="en-GB"/>
          </w:rPr>
          <w:t>.3.-1.</w:t>
        </w:r>
      </w:ins>
    </w:p>
    <w:p w14:paraId="27DC8B5D" w14:textId="77777777" w:rsidR="00644DE2" w:rsidRPr="00644DE2" w:rsidRDefault="00644DE2" w:rsidP="00644DE2">
      <w:pPr>
        <w:jc w:val="center"/>
        <w:rPr>
          <w:ins w:id="1000" w:author="S2-2504242" w:date="2025-04-14T11:42:00Z"/>
        </w:rPr>
      </w:pPr>
    </w:p>
    <w:p w14:paraId="52DB2EFF" w14:textId="77777777" w:rsidR="00644DE2" w:rsidRPr="00644DE2" w:rsidRDefault="00644DE2" w:rsidP="00644DE2">
      <w:pPr>
        <w:jc w:val="center"/>
        <w:rPr>
          <w:ins w:id="1001" w:author="S2-2504242" w:date="2025-04-14T11:42:00Z"/>
        </w:rPr>
      </w:pPr>
      <w:ins w:id="1002" w:author="S2-2504242" w:date="2025-04-14T11:42:00Z">
        <w:r w:rsidRPr="00644DE2">
          <w:object w:dxaOrig="24196" w:dyaOrig="6961" w14:anchorId="6CCEF972">
            <v:shape id="_x0000_i1028" type="#_x0000_t75" style="width:387.4pt;height:110.15pt" o:ole="">
              <v:imagedata r:id="rId17" o:title=""/>
            </v:shape>
            <o:OLEObject Type="Embed" ProgID="Visio.Drawing.15" ShapeID="_x0000_i1028" DrawAspect="Content" ObjectID="_1806217234" r:id="rId18"/>
          </w:object>
        </w:r>
      </w:ins>
    </w:p>
    <w:p w14:paraId="3DA6E007" w14:textId="39291ADB" w:rsidR="00644DE2" w:rsidRPr="00644DE2" w:rsidRDefault="00644DE2" w:rsidP="00644DE2">
      <w:pPr>
        <w:pStyle w:val="TF"/>
        <w:rPr>
          <w:ins w:id="1003" w:author="S2-2504242" w:date="2025-04-14T11:42:00Z"/>
          <w:lang w:eastAsia="en-GB"/>
        </w:rPr>
      </w:pPr>
      <w:ins w:id="1004" w:author="S2-2504242" w:date="2025-04-14T11:42:00Z">
        <w:r w:rsidRPr="00644DE2">
          <w:rPr>
            <w:lang w:eastAsia="en-GB"/>
          </w:rPr>
          <w:t>Figure 6.</w:t>
        </w:r>
      </w:ins>
      <w:ins w:id="1005" w:author="Rapp" w:date="2025-04-14T12:54:00Z">
        <w:r w:rsidR="005651EE">
          <w:rPr>
            <w:lang w:eastAsia="en-GB"/>
          </w:rPr>
          <w:t>3</w:t>
        </w:r>
      </w:ins>
      <w:ins w:id="1006" w:author="S2-2504242" w:date="2025-04-14T11:42:00Z">
        <w:r w:rsidRPr="00644DE2">
          <w:rPr>
            <w:lang w:eastAsia="en-GB"/>
          </w:rPr>
          <w:t>.3-1: Architecture for data collection configuration and reporting via user plane</w:t>
        </w:r>
      </w:ins>
    </w:p>
    <w:p w14:paraId="45ED3BE4" w14:textId="77777777" w:rsidR="00644DE2" w:rsidRPr="005578FD" w:rsidRDefault="00644DE2" w:rsidP="00644DE2">
      <w:pPr>
        <w:rPr>
          <w:ins w:id="1007" w:author="S2-2504242" w:date="2025-04-14T11:42:00Z"/>
          <w:lang w:eastAsia="en-GB"/>
        </w:rPr>
      </w:pPr>
      <w:ins w:id="1008" w:author="S2-2504242" w:date="2025-04-14T11:42:00Z">
        <w:r w:rsidRPr="00E91B79">
          <w:rPr>
            <w:lang w:eastAsia="en-GB"/>
          </w:rPr>
          <w:t>In this option:</w:t>
        </w:r>
      </w:ins>
    </w:p>
    <w:p w14:paraId="391F8161" w14:textId="13E5547D" w:rsidR="00644DE2" w:rsidRDefault="00644DE2" w:rsidP="00644DE2">
      <w:pPr>
        <w:pStyle w:val="B1"/>
        <w:rPr>
          <w:ins w:id="1009" w:author="Rapp" w:date="2025-04-14T14:12:00Z"/>
          <w:lang w:eastAsia="en-GB"/>
        </w:rPr>
      </w:pPr>
      <w:ins w:id="1010" w:author="S2-2504242" w:date="2025-04-14T11:42:00Z">
        <w:r w:rsidRPr="00892772">
          <w:rPr>
            <w:lang w:eastAsia="en-GB"/>
          </w:rPr>
          <w:t>-</w:t>
        </w:r>
        <w:r w:rsidRPr="00892772">
          <w:rPr>
            <w:lang w:eastAsia="en-GB"/>
          </w:rPr>
          <w:tab/>
          <w:t>UE establishes a session with Data Collection Function which is used for data reporting. The session is</w:t>
        </w:r>
        <w:r w:rsidRPr="00892772">
          <w:t xml:space="preserve"> </w:t>
        </w:r>
        <w:r w:rsidRPr="005651EE">
          <w:rPr>
            <w:lang w:eastAsia="en-GB"/>
          </w:rPr>
          <w:t>via a PDU session established according to a received URSP</w:t>
        </w:r>
        <w:r w:rsidRPr="00725637">
          <w:rPr>
            <w:lang w:eastAsia="en-GB"/>
          </w:rPr>
          <w:t xml:space="preserve"> rules where the URSP rules contains a traffic description the FQDN/IP address of the Data Collection Function and as RSD the DNN/S-NSSAI to use.</w:t>
        </w:r>
      </w:ins>
    </w:p>
    <w:p w14:paraId="08B34121" w14:textId="704943FD" w:rsidR="00644DE2" w:rsidRPr="00325E61" w:rsidRDefault="00644DE2" w:rsidP="005E7EFA">
      <w:pPr>
        <w:pStyle w:val="EditorsNote"/>
        <w:rPr>
          <w:ins w:id="1011" w:author="S2-2504242" w:date="2025-04-14T11:42:00Z"/>
        </w:rPr>
      </w:pPr>
      <w:ins w:id="1012" w:author="S2-2504242" w:date="2025-04-14T11:42:00Z">
        <w:r w:rsidRPr="00325E61">
          <w:t>Editor's Note:</w:t>
        </w:r>
      </w:ins>
      <w:ins w:id="1013" w:author="Rapp" w:date="2025-04-14T13:27:00Z">
        <w:r w:rsidR="00725637" w:rsidRPr="00325E61">
          <w:tab/>
        </w:r>
      </w:ins>
      <w:ins w:id="1014" w:author="S2-2504242" w:date="2025-04-14T11:42:00Z">
        <w:r w:rsidRPr="00325E61">
          <w:t>The procedure for the UE to obtain the Data Collection Function address and the trigger for the UE to establish a session with the Data Collection Function is FFS.</w:t>
        </w:r>
      </w:ins>
    </w:p>
    <w:p w14:paraId="5FD64F20" w14:textId="77777777" w:rsidR="00644DE2" w:rsidRPr="00534A86" w:rsidRDefault="00644DE2" w:rsidP="00644DE2">
      <w:pPr>
        <w:pStyle w:val="B1"/>
        <w:rPr>
          <w:ins w:id="1015" w:author="S2-2504242" w:date="2025-04-14T11:42:00Z"/>
          <w:lang w:eastAsia="zh-CN"/>
        </w:rPr>
      </w:pPr>
      <w:ins w:id="1016" w:author="S2-2504242" w:date="2025-04-14T11:42:00Z">
        <w:r w:rsidRPr="00534A86">
          <w:rPr>
            <w:lang w:eastAsia="en-GB"/>
          </w:rPr>
          <w:t>-</w:t>
        </w:r>
        <w:r w:rsidRPr="00534A86">
          <w:rPr>
            <w:lang w:eastAsia="en-GB"/>
          </w:rPr>
          <w:tab/>
          <w:t>Once the Data Collection Function receives a request to retrieve data the Data Collection Function constructs configuration information for data to transferred UE (according to the identifier included in the consumer request). The configuration information is included in a UE Data Container and sent to the UE via the established session.</w:t>
        </w:r>
      </w:ins>
    </w:p>
    <w:p w14:paraId="719D7A1F" w14:textId="0AAFE604" w:rsidR="005651EE" w:rsidRDefault="00644DE2" w:rsidP="005E7EFA">
      <w:pPr>
        <w:pStyle w:val="EditorsNote"/>
        <w:rPr>
          <w:ins w:id="1017" w:author="Rapp" w:date="2025-04-14T12:54:00Z"/>
        </w:rPr>
      </w:pPr>
      <w:ins w:id="1018" w:author="S2-2504242" w:date="2025-04-14T11:42:00Z">
        <w:r w:rsidRPr="00644DE2">
          <w:t>Editor’s Note:</w:t>
        </w:r>
      </w:ins>
      <w:ins w:id="1019" w:author="Rapp" w:date="2025-04-14T13:28:00Z">
        <w:r w:rsidR="00725637">
          <w:tab/>
        </w:r>
      </w:ins>
      <w:ins w:id="1020" w:author="S2-2504242" w:date="2025-04-14T11:42:00Z">
        <w:r w:rsidRPr="00644DE2">
          <w:t>Details of the session between the UE and Data Collection Function is FFS</w:t>
        </w:r>
      </w:ins>
    </w:p>
    <w:p w14:paraId="3BA66B0C" w14:textId="4ABB8854" w:rsidR="00644DE2" w:rsidRPr="00644DE2" w:rsidRDefault="00644DE2" w:rsidP="00644DE2">
      <w:pPr>
        <w:pStyle w:val="B1"/>
        <w:rPr>
          <w:ins w:id="1021" w:author="S2-2504242" w:date="2025-04-14T11:42:00Z"/>
          <w:lang w:eastAsia="en-GB"/>
        </w:rPr>
      </w:pPr>
      <w:ins w:id="1022" w:author="S2-2504242" w:date="2025-04-14T11:42:00Z">
        <w:r w:rsidRPr="00644DE2">
          <w:rPr>
            <w:lang w:eastAsia="en-GB"/>
          </w:rPr>
          <w:t>-</w:t>
        </w:r>
        <w:r w:rsidRPr="00644DE2">
          <w:rPr>
            <w:lang w:eastAsia="en-GB"/>
          </w:rPr>
          <w:tab/>
          <w:t xml:space="preserve">The UE logs data according to the configuration information. </w:t>
        </w:r>
      </w:ins>
    </w:p>
    <w:p w14:paraId="7A657ED4" w14:textId="77777777" w:rsidR="00644DE2" w:rsidRPr="00644DE2" w:rsidRDefault="00644DE2" w:rsidP="00644DE2">
      <w:pPr>
        <w:pStyle w:val="NO"/>
        <w:rPr>
          <w:ins w:id="1023" w:author="S2-2504242" w:date="2025-04-14T11:42:00Z"/>
          <w:lang w:eastAsia="en-GB"/>
        </w:rPr>
      </w:pPr>
    </w:p>
    <w:p w14:paraId="22BF7232" w14:textId="4496E1A1" w:rsidR="00644DE2" w:rsidRPr="00644DE2" w:rsidRDefault="00644DE2" w:rsidP="00644DE2">
      <w:pPr>
        <w:rPr>
          <w:ins w:id="1024" w:author="S2-2504242" w:date="2025-04-14T11:42:00Z"/>
          <w:lang w:eastAsia="en-GB"/>
        </w:rPr>
      </w:pPr>
      <w:ins w:id="1025" w:author="S2-2504242" w:date="2025-04-14T11:42:00Z">
        <w:r w:rsidRPr="00644DE2">
          <w:rPr>
            <w:lang w:eastAsia="en-GB"/>
          </w:rPr>
          <w:t>Detailed procedure in shown in Figure 6.</w:t>
        </w:r>
      </w:ins>
      <w:ins w:id="1026" w:author="Rapp" w:date="2025-04-14T13:51:00Z">
        <w:r w:rsidR="00941C4F">
          <w:rPr>
            <w:lang w:eastAsia="en-GB"/>
          </w:rPr>
          <w:t>3</w:t>
        </w:r>
      </w:ins>
      <w:ins w:id="1027" w:author="S2-2504242" w:date="2025-04-14T11:42:00Z">
        <w:r w:rsidRPr="00644DE2">
          <w:rPr>
            <w:lang w:eastAsia="en-GB"/>
          </w:rPr>
          <w:t>.3-2</w:t>
        </w:r>
      </w:ins>
    </w:p>
    <w:p w14:paraId="258CA04A" w14:textId="77777777" w:rsidR="00644DE2" w:rsidRPr="00E91B79" w:rsidRDefault="00644DE2" w:rsidP="00644DE2">
      <w:pPr>
        <w:rPr>
          <w:ins w:id="1028" w:author="S2-2504242" w:date="2025-04-14T11:42:00Z"/>
        </w:rPr>
      </w:pPr>
    </w:p>
    <w:p w14:paraId="1EEDEC3C" w14:textId="77777777" w:rsidR="00644DE2" w:rsidRPr="00644DE2" w:rsidRDefault="00644DE2" w:rsidP="00644DE2">
      <w:pPr>
        <w:rPr>
          <w:ins w:id="1029" w:author="S2-2504242" w:date="2025-04-14T11:42:00Z"/>
        </w:rPr>
      </w:pPr>
      <w:ins w:id="1030" w:author="S2-2504242" w:date="2025-04-14T11:42:00Z">
        <w:r w:rsidRPr="00644DE2">
          <w:object w:dxaOrig="16770" w:dyaOrig="10170" w14:anchorId="5B44896B">
            <v:shape id="_x0000_i1029" type="#_x0000_t75" style="width:450.25pt;height:272.95pt" o:ole="">
              <v:imagedata r:id="rId19" o:title=""/>
            </v:shape>
            <o:OLEObject Type="Embed" ProgID="Visio.Drawing.15" ShapeID="_x0000_i1029" DrawAspect="Content" ObjectID="_1806217235" r:id="rId20"/>
          </w:object>
        </w:r>
      </w:ins>
    </w:p>
    <w:p w14:paraId="288C79DD" w14:textId="0EB8674D" w:rsidR="00644DE2" w:rsidRPr="005578FD" w:rsidRDefault="00644DE2" w:rsidP="00644DE2">
      <w:pPr>
        <w:pStyle w:val="TF"/>
        <w:rPr>
          <w:ins w:id="1031" w:author="S2-2504242" w:date="2025-04-14T11:42:00Z"/>
          <w:lang w:eastAsia="en-GB"/>
        </w:rPr>
      </w:pPr>
      <w:ins w:id="1032" w:author="S2-2504242" w:date="2025-04-14T11:42:00Z">
        <w:r w:rsidRPr="00644DE2">
          <w:rPr>
            <w:lang w:eastAsia="en-GB"/>
          </w:rPr>
          <w:t>Figure 6.</w:t>
        </w:r>
      </w:ins>
      <w:ins w:id="1033" w:author="Rapp" w:date="2025-04-14T12:54:00Z">
        <w:r w:rsidR="005651EE">
          <w:rPr>
            <w:lang w:eastAsia="en-GB"/>
          </w:rPr>
          <w:t>3</w:t>
        </w:r>
      </w:ins>
      <w:ins w:id="1034" w:author="S2-2504242" w:date="2025-04-14T11:42:00Z">
        <w:r w:rsidRPr="00644DE2">
          <w:rPr>
            <w:lang w:eastAsia="en-GB"/>
          </w:rPr>
          <w:t xml:space="preserve">.3-2: Data Transfer </w:t>
        </w:r>
        <w:r w:rsidRPr="00E91B79">
          <w:rPr>
            <w:lang w:eastAsia="en-GB"/>
          </w:rPr>
          <w:t>configuration and reporting via user plane</w:t>
        </w:r>
      </w:ins>
    </w:p>
    <w:p w14:paraId="302BD260" w14:textId="77777777" w:rsidR="00644DE2" w:rsidRPr="00892772" w:rsidRDefault="00644DE2" w:rsidP="00644DE2">
      <w:pPr>
        <w:rPr>
          <w:ins w:id="1035" w:author="S2-2504242" w:date="2025-04-14T11:42:00Z"/>
          <w:lang w:eastAsia="en-GB"/>
        </w:rPr>
      </w:pPr>
    </w:p>
    <w:p w14:paraId="1C328478" w14:textId="77777777" w:rsidR="00644DE2" w:rsidRPr="00892772" w:rsidRDefault="00644DE2" w:rsidP="00644DE2">
      <w:pPr>
        <w:pStyle w:val="B1"/>
        <w:rPr>
          <w:ins w:id="1036" w:author="S2-2504242" w:date="2025-04-14T11:42:00Z"/>
        </w:rPr>
      </w:pPr>
      <w:ins w:id="1037" w:author="S2-2504242" w:date="2025-04-14T11:42:00Z">
        <w:r w:rsidRPr="00892772">
          <w:t>0.</w:t>
        </w:r>
        <w:r w:rsidRPr="00892772">
          <w:tab/>
          <w:t>A UE establishes a session for reporting data with the Data Collection Function</w:t>
        </w:r>
      </w:ins>
    </w:p>
    <w:p w14:paraId="5910B008" w14:textId="248C9217" w:rsidR="00644DE2" w:rsidRPr="00325E61" w:rsidRDefault="00644DE2" w:rsidP="005E7EFA">
      <w:pPr>
        <w:pStyle w:val="EditorsNote"/>
        <w:rPr>
          <w:ins w:id="1038" w:author="S2-2504242" w:date="2025-04-14T11:42:00Z"/>
        </w:rPr>
      </w:pPr>
      <w:ins w:id="1039" w:author="S2-2504242" w:date="2025-04-14T11:42:00Z">
        <w:r w:rsidRPr="00325E61">
          <w:t>Editor's Note:</w:t>
        </w:r>
      </w:ins>
      <w:ins w:id="1040" w:author="Rapp" w:date="2025-04-14T14:14:00Z">
        <w:r w:rsidR="00325E61">
          <w:tab/>
        </w:r>
      </w:ins>
      <w:ins w:id="1041" w:author="S2-2504242" w:date="2025-04-14T11:42:00Z">
        <w:r w:rsidRPr="00325E61">
          <w:t>The procedure for the UE to establish a session is FFS.</w:t>
        </w:r>
      </w:ins>
    </w:p>
    <w:p w14:paraId="703E04D6" w14:textId="77777777" w:rsidR="00644DE2" w:rsidRPr="006A3B6A" w:rsidRDefault="00644DE2" w:rsidP="00644DE2">
      <w:pPr>
        <w:pStyle w:val="B1"/>
        <w:rPr>
          <w:ins w:id="1042" w:author="S2-2504242" w:date="2025-04-14T11:42:00Z"/>
        </w:rPr>
      </w:pPr>
      <w:ins w:id="1043" w:author="S2-2504242" w:date="2025-04-14T11:42:00Z">
        <w:r w:rsidRPr="00725637">
          <w:t>1.</w:t>
        </w:r>
        <w:r w:rsidRPr="00725637">
          <w:tab/>
          <w:t>A consumer requires data from UE in order</w:t>
        </w:r>
        <w:r w:rsidRPr="00CC034C">
          <w:t xml:space="preserve"> </w:t>
        </w:r>
        <w:r w:rsidRPr="00941C4F">
          <w:t xml:space="preserve">to train an AI/ML model used by the UE. The consumer may be an AF, a </w:t>
        </w:r>
        <w:proofErr w:type="gramStart"/>
        <w:r w:rsidRPr="00941C4F">
          <w:t>third party</w:t>
        </w:r>
        <w:proofErr w:type="gramEnd"/>
        <w:r w:rsidRPr="00941C4F">
          <w:t xml:space="preserve"> AI/ML training server.</w:t>
        </w:r>
      </w:ins>
    </w:p>
    <w:p w14:paraId="164C6F18" w14:textId="77777777" w:rsidR="00644DE2" w:rsidRPr="006A3B6A" w:rsidRDefault="00644DE2" w:rsidP="00644DE2">
      <w:pPr>
        <w:pStyle w:val="B1"/>
        <w:rPr>
          <w:ins w:id="1044" w:author="S2-2504242" w:date="2025-04-14T11:42:00Z"/>
        </w:rPr>
      </w:pPr>
      <w:ins w:id="1045" w:author="S2-2504242" w:date="2025-04-14T11:42:00Z">
        <w:r w:rsidRPr="006A3B6A">
          <w:t>2.</w:t>
        </w:r>
        <w:r w:rsidRPr="006A3B6A">
          <w:tab/>
          <w:t xml:space="preserve">The consumer sends a data request to the Data Collection Function where in the request includes an identifier of the standardised data needed to be transferred by the UE, an area of interest (where data are to be collected) and target UEs. </w:t>
        </w:r>
      </w:ins>
    </w:p>
    <w:p w14:paraId="0D4EAE2F" w14:textId="77777777" w:rsidR="00644DE2" w:rsidRPr="00534A86" w:rsidRDefault="00644DE2" w:rsidP="00644DE2">
      <w:pPr>
        <w:pStyle w:val="B1"/>
        <w:rPr>
          <w:ins w:id="1046" w:author="S2-2504242" w:date="2025-04-14T11:42:00Z"/>
        </w:rPr>
      </w:pPr>
      <w:ins w:id="1047" w:author="S2-2504242" w:date="2025-04-14T11:42:00Z">
        <w:r w:rsidRPr="00534A86">
          <w:t>3.</w:t>
        </w:r>
        <w:r w:rsidRPr="00534A86">
          <w:tab/>
          <w:t>The Data Collection Function determines what standardised data are needed to be transferred by the UE taking into account user consent information (</w:t>
        </w:r>
        <w:proofErr w:type="gramStart"/>
        <w:r w:rsidRPr="00534A86">
          <w:t>i.e.</w:t>
        </w:r>
        <w:proofErr w:type="gramEnd"/>
        <w:r w:rsidRPr="00534A86">
          <w:t xml:space="preserve"> from UDM).</w:t>
        </w:r>
      </w:ins>
    </w:p>
    <w:p w14:paraId="1E7CF8F9" w14:textId="77777777" w:rsidR="00644DE2" w:rsidRPr="00534A86" w:rsidRDefault="00644DE2" w:rsidP="00644DE2">
      <w:pPr>
        <w:pStyle w:val="B1"/>
        <w:rPr>
          <w:ins w:id="1048" w:author="S2-2504242" w:date="2025-04-14T11:42:00Z"/>
        </w:rPr>
      </w:pPr>
      <w:ins w:id="1049" w:author="S2-2504242" w:date="2025-04-14T11:42:00Z">
        <w:r w:rsidRPr="00534A86">
          <w:t>4.</w:t>
        </w:r>
        <w:r w:rsidRPr="00534A86">
          <w:tab/>
          <w:t>The Data Collection Function prepares configuration information to retrieve the standardised data.</w:t>
        </w:r>
      </w:ins>
    </w:p>
    <w:p w14:paraId="3B682F44" w14:textId="480B4F98" w:rsidR="00644DE2" w:rsidRPr="00644DE2" w:rsidRDefault="00644DE2" w:rsidP="00644DE2">
      <w:pPr>
        <w:pStyle w:val="B1"/>
        <w:rPr>
          <w:ins w:id="1050" w:author="S2-2504242" w:date="2025-04-14T11:42:00Z"/>
        </w:rPr>
      </w:pPr>
      <w:ins w:id="1051" w:author="S2-2504242" w:date="2025-04-14T11:42:00Z">
        <w:r w:rsidRPr="00534A86">
          <w:t>5.</w:t>
        </w:r>
        <w:r w:rsidRPr="00534A86">
          <w:tab/>
          <w:t>The Data Collection Function sends the container in a</w:t>
        </w:r>
        <w:del w:id="1052" w:author="Rapp" w:date="2025-04-14T12:55:00Z">
          <w:r w:rsidRPr="00644DE2" w:rsidDel="005651EE">
            <w:delText>n</w:delText>
          </w:r>
        </w:del>
        <w:r w:rsidRPr="00644DE2">
          <w:t xml:space="preserve"> message to the UE via the established session between the UE and the Data Collection Function.</w:t>
        </w:r>
      </w:ins>
    </w:p>
    <w:p w14:paraId="26EA1022" w14:textId="77777777" w:rsidR="00644DE2" w:rsidRPr="00644DE2" w:rsidRDefault="00644DE2" w:rsidP="00644DE2">
      <w:pPr>
        <w:pStyle w:val="B1"/>
        <w:rPr>
          <w:ins w:id="1053" w:author="S2-2504242" w:date="2025-04-14T11:42:00Z"/>
        </w:rPr>
      </w:pPr>
      <w:ins w:id="1054" w:author="S2-2504242" w:date="2025-04-14T11:42:00Z">
        <w:r w:rsidRPr="00644DE2">
          <w:t>6.</w:t>
        </w:r>
        <w:r w:rsidRPr="00644DE2">
          <w:tab/>
          <w:t>The data reporting client in the UE checks the configuration information within the UE data container and determines the data to transfer. The UE logs data in assistance with the RAN node. Details are specified in RAN.</w:t>
        </w:r>
      </w:ins>
    </w:p>
    <w:p w14:paraId="7C79A650" w14:textId="77777777" w:rsidR="00644DE2" w:rsidRPr="00644DE2" w:rsidRDefault="00644DE2" w:rsidP="00644DE2">
      <w:pPr>
        <w:pStyle w:val="B1"/>
        <w:rPr>
          <w:ins w:id="1055" w:author="S2-2504242" w:date="2025-04-14T11:42:00Z"/>
        </w:rPr>
      </w:pPr>
      <w:ins w:id="1056" w:author="S2-2504242" w:date="2025-04-14T11:42:00Z">
        <w:r w:rsidRPr="00644DE2">
          <w:t>7.</w:t>
        </w:r>
        <w:r w:rsidRPr="00644DE2">
          <w:tab/>
          <w:t>The UE includes the logged data in a container and reports via user plane to the Data Collection Function via the established session.</w:t>
        </w:r>
      </w:ins>
    </w:p>
    <w:p w14:paraId="61EE5395" w14:textId="77777777" w:rsidR="00644DE2" w:rsidRPr="00644DE2" w:rsidRDefault="00644DE2" w:rsidP="00644DE2">
      <w:pPr>
        <w:pStyle w:val="B1"/>
        <w:rPr>
          <w:ins w:id="1057" w:author="S2-2504242" w:date="2025-04-14T11:42:00Z"/>
          <w:lang w:eastAsia="zh-CN"/>
        </w:rPr>
      </w:pPr>
      <w:ins w:id="1058" w:author="S2-2504242" w:date="2025-04-14T11:42:00Z">
        <w:r w:rsidRPr="00644DE2">
          <w:t>8.</w:t>
        </w:r>
        <w:r w:rsidRPr="00644DE2">
          <w:tab/>
          <w:t>The Data Collection Function reports the data to the consumer.</w:t>
        </w:r>
      </w:ins>
    </w:p>
    <w:p w14:paraId="0F09532C" w14:textId="62F2226D" w:rsidR="00644DE2" w:rsidRPr="00722555" w:rsidRDefault="00644DE2" w:rsidP="005E7EFA">
      <w:pPr>
        <w:pStyle w:val="EditorsNote"/>
        <w:rPr>
          <w:ins w:id="1059" w:author="S2-2504242" w:date="2025-04-14T11:42:00Z"/>
        </w:rPr>
      </w:pPr>
      <w:ins w:id="1060" w:author="S2-2504242" w:date="2025-04-14T11:42:00Z">
        <w:r w:rsidRPr="00644DE2">
          <w:t>Editor’s Note:</w:t>
        </w:r>
      </w:ins>
      <w:ins w:id="1061" w:author="Rapp" w:date="2025-04-14T14:02:00Z">
        <w:r w:rsidR="006A3B6A">
          <w:tab/>
        </w:r>
      </w:ins>
      <w:ins w:id="1062" w:author="S2-2504242" w:date="2025-04-14T11:42:00Z">
        <w:r w:rsidRPr="00644DE2">
          <w:t>How to support MNO’s visibility in this solution is FFS.</w:t>
        </w:r>
      </w:ins>
    </w:p>
    <w:p w14:paraId="73C882DE" w14:textId="0075DD40" w:rsidR="00644DE2" w:rsidRPr="00822E86" w:rsidRDefault="00644DE2" w:rsidP="00644DE2">
      <w:pPr>
        <w:pStyle w:val="Heading3"/>
        <w:rPr>
          <w:ins w:id="1063" w:author="S2-2504242" w:date="2025-04-14T11:42:00Z"/>
          <w:lang w:eastAsia="zh-CN"/>
        </w:rPr>
      </w:pPr>
      <w:bookmarkStart w:id="1064" w:name="_Toc195533830"/>
      <w:bookmarkStart w:id="1065" w:name="_Toc195544732"/>
      <w:bookmarkStart w:id="1066" w:name="_Toc195604030"/>
      <w:bookmarkStart w:id="1067" w:name="_Toc195604094"/>
      <w:ins w:id="1068" w:author="S2-2504242" w:date="2025-04-14T11:42:00Z">
        <w:r w:rsidRPr="00822E86">
          <w:rPr>
            <w:lang w:eastAsia="zh-CN"/>
          </w:rPr>
          <w:t>6.</w:t>
        </w:r>
      </w:ins>
      <w:ins w:id="1069" w:author="Rapp" w:date="2025-04-14T12:55:00Z">
        <w:r w:rsidR="005651EE">
          <w:rPr>
            <w:lang w:eastAsia="zh-CN"/>
          </w:rPr>
          <w:t>3</w:t>
        </w:r>
      </w:ins>
      <w:ins w:id="1070" w:author="S2-2504242" w:date="2025-04-14T11:42:00Z">
        <w:r w:rsidRPr="00822E86">
          <w:rPr>
            <w:lang w:eastAsia="zh-CN"/>
          </w:rPr>
          <w:t>.</w:t>
        </w:r>
        <w:r>
          <w:rPr>
            <w:lang w:eastAsia="zh-CN"/>
          </w:rPr>
          <w:t>4</w:t>
        </w:r>
        <w:r w:rsidRPr="00822E86">
          <w:rPr>
            <w:lang w:eastAsia="zh-CN"/>
          </w:rPr>
          <w:tab/>
        </w:r>
        <w:r w:rsidRPr="00822E86">
          <w:t>Impacts on services, entities and interfaces</w:t>
        </w:r>
        <w:bookmarkEnd w:id="1064"/>
        <w:bookmarkEnd w:id="1065"/>
        <w:bookmarkEnd w:id="1066"/>
        <w:bookmarkEnd w:id="1067"/>
      </w:ins>
    </w:p>
    <w:p w14:paraId="6E516E37" w14:textId="77777777" w:rsidR="00644DE2" w:rsidRDefault="00644DE2" w:rsidP="00644DE2">
      <w:pPr>
        <w:pStyle w:val="B1"/>
        <w:rPr>
          <w:ins w:id="1071" w:author="S2-2504242" w:date="2025-04-14T11:42:00Z"/>
        </w:rPr>
      </w:pPr>
      <w:ins w:id="1072" w:author="S2-2504242" w:date="2025-04-14T11:42:00Z">
        <w:r>
          <w:t>-</w:t>
        </w:r>
        <w:r>
          <w:tab/>
          <w:t>Data Collection Function:</w:t>
        </w:r>
      </w:ins>
    </w:p>
    <w:p w14:paraId="44FE1FA7" w14:textId="77777777" w:rsidR="00644DE2" w:rsidRDefault="00644DE2" w:rsidP="00644DE2">
      <w:pPr>
        <w:pStyle w:val="B2"/>
        <w:rPr>
          <w:ins w:id="1073" w:author="S2-2504242" w:date="2025-04-14T11:42:00Z"/>
        </w:rPr>
      </w:pPr>
      <w:ins w:id="1074" w:author="S2-2504242" w:date="2025-04-14T11:42:00Z">
        <w:r>
          <w:t>-</w:t>
        </w:r>
        <w:r>
          <w:tab/>
          <w:t>Receives requests from consumer (UE-side server) to collect and transfer standardised data from the UE.</w:t>
        </w:r>
      </w:ins>
    </w:p>
    <w:p w14:paraId="64112441" w14:textId="77777777" w:rsidR="00644DE2" w:rsidRDefault="00644DE2" w:rsidP="00644DE2">
      <w:pPr>
        <w:pStyle w:val="B2"/>
        <w:rPr>
          <w:ins w:id="1075" w:author="S2-2504242" w:date="2025-04-14T11:42:00Z"/>
        </w:rPr>
      </w:pPr>
      <w:ins w:id="1076" w:author="S2-2504242" w:date="2025-04-14T11:42:00Z">
        <w:r>
          <w:lastRenderedPageBreak/>
          <w:t>-</w:t>
        </w:r>
        <w:r>
          <w:tab/>
          <w:t xml:space="preserve">Determines configuration information for the UE to report standardised data. </w:t>
        </w:r>
      </w:ins>
    </w:p>
    <w:p w14:paraId="00A8C29C" w14:textId="77777777" w:rsidR="00644DE2" w:rsidRDefault="00644DE2" w:rsidP="00644DE2">
      <w:pPr>
        <w:pStyle w:val="B2"/>
        <w:rPr>
          <w:ins w:id="1077" w:author="S2-2504242" w:date="2025-04-14T11:42:00Z"/>
        </w:rPr>
      </w:pPr>
      <w:ins w:id="1078" w:author="S2-2504242" w:date="2025-04-14T11:42:00Z">
        <w:r>
          <w:t>-</w:t>
        </w:r>
        <w:r>
          <w:tab/>
          <w:t xml:space="preserve">Sends configuration information via an established session between the UE and the Data Collection Function </w:t>
        </w:r>
      </w:ins>
    </w:p>
    <w:p w14:paraId="653E8AD9" w14:textId="77777777" w:rsidR="00644DE2" w:rsidRDefault="00644DE2" w:rsidP="00644DE2">
      <w:pPr>
        <w:pStyle w:val="B1"/>
        <w:rPr>
          <w:ins w:id="1079" w:author="S2-2504242" w:date="2025-04-14T11:42:00Z"/>
        </w:rPr>
      </w:pPr>
      <w:ins w:id="1080" w:author="S2-2504242" w:date="2025-04-14T11:42:00Z">
        <w:r>
          <w:t>-</w:t>
        </w:r>
        <w:r>
          <w:tab/>
          <w:t>UE</w:t>
        </w:r>
      </w:ins>
    </w:p>
    <w:p w14:paraId="2B619F2B" w14:textId="77777777" w:rsidR="00644DE2" w:rsidRDefault="00644DE2" w:rsidP="00644DE2">
      <w:pPr>
        <w:pStyle w:val="B2"/>
        <w:rPr>
          <w:ins w:id="1081" w:author="S2-2504242" w:date="2025-04-14T11:42:00Z"/>
        </w:rPr>
      </w:pPr>
      <w:ins w:id="1082" w:author="S2-2504242" w:date="2025-04-14T11:42:00Z">
        <w:r>
          <w:t>-</w:t>
        </w:r>
        <w:r>
          <w:tab/>
          <w:t>Determines standardised data to transfer based on configuration information received from Data Collection Function</w:t>
        </w:r>
      </w:ins>
    </w:p>
    <w:p w14:paraId="5B240EFC" w14:textId="77777777" w:rsidR="00644DE2" w:rsidRPr="00E26728" w:rsidRDefault="00644DE2" w:rsidP="00644DE2">
      <w:pPr>
        <w:pStyle w:val="B2"/>
        <w:rPr>
          <w:ins w:id="1083" w:author="S2-2504242" w:date="2025-04-14T11:42:00Z"/>
        </w:rPr>
      </w:pPr>
      <w:ins w:id="1084" w:author="S2-2504242" w:date="2025-04-14T11:42:00Z">
        <w:r>
          <w:t>-</w:t>
        </w:r>
        <w:r>
          <w:tab/>
          <w:t>Establishes a session with the Data Collection Function based on configuration information</w:t>
        </w:r>
      </w:ins>
    </w:p>
    <w:p w14:paraId="1E5A50FB" w14:textId="1F51896B" w:rsidR="00E91B79" w:rsidRDefault="00E91B79" w:rsidP="00E91B79">
      <w:pPr>
        <w:pStyle w:val="Heading2"/>
        <w:rPr>
          <w:ins w:id="1085" w:author="S2-2504422" w:date="2025-04-14T11:49:00Z"/>
          <w:highlight w:val="yellow"/>
          <w:lang w:val="en-US"/>
        </w:rPr>
      </w:pPr>
      <w:bookmarkStart w:id="1086" w:name="_Toc146539438"/>
      <w:bookmarkStart w:id="1087" w:name="_Toc195533831"/>
      <w:bookmarkStart w:id="1088" w:name="_Toc195544733"/>
      <w:bookmarkStart w:id="1089" w:name="_Toc195604031"/>
      <w:bookmarkStart w:id="1090" w:name="_Toc195604095"/>
      <w:ins w:id="1091" w:author="S2-2504422" w:date="2025-04-14T11:49:00Z">
        <w:r>
          <w:t>6.</w:t>
        </w:r>
      </w:ins>
      <w:ins w:id="1092" w:author="Rapp" w:date="2025-04-14T12:55:00Z">
        <w:r w:rsidR="00087E0E">
          <w:t>4</w:t>
        </w:r>
      </w:ins>
      <w:ins w:id="1093" w:author="S2-2504422" w:date="2025-04-14T11:49:00Z">
        <w:r>
          <w:rPr>
            <w:rFonts w:hint="eastAsia"/>
          </w:rPr>
          <w:tab/>
        </w:r>
        <w:r>
          <w:t>Solution</w:t>
        </w:r>
        <w:r>
          <w:rPr>
            <w:rFonts w:hint="eastAsia"/>
          </w:rPr>
          <w:t xml:space="preserve"> #</w:t>
        </w:r>
      </w:ins>
      <w:ins w:id="1094" w:author="Rapp" w:date="2025-04-14T12:57:00Z">
        <w:r w:rsidR="00A779AC">
          <w:t>4</w:t>
        </w:r>
      </w:ins>
      <w:ins w:id="1095" w:author="S2-2504422" w:date="2025-04-14T11:49:00Z">
        <w:r>
          <w:t xml:space="preserve">: </w:t>
        </w:r>
        <w:bookmarkEnd w:id="1086"/>
        <w:r>
          <w:rPr>
            <w:rFonts w:eastAsia="SimSun" w:hint="eastAsia"/>
            <w:lang w:val="en-US" w:eastAsia="zh-CN"/>
          </w:rPr>
          <w:t>UP Building for UE data collection</w:t>
        </w:r>
        <w:bookmarkEnd w:id="1087"/>
        <w:bookmarkEnd w:id="1088"/>
        <w:bookmarkEnd w:id="1089"/>
        <w:bookmarkEnd w:id="1090"/>
      </w:ins>
    </w:p>
    <w:p w14:paraId="09E1689B" w14:textId="711BABEC" w:rsidR="00E91B79" w:rsidRDefault="00E91B79" w:rsidP="00E91B79">
      <w:pPr>
        <w:pStyle w:val="Heading3"/>
        <w:rPr>
          <w:ins w:id="1096" w:author="S2-2504422" w:date="2025-04-14T11:49:00Z"/>
          <w:rFonts w:eastAsia="SimSun"/>
          <w:lang w:val="en-US"/>
        </w:rPr>
      </w:pPr>
      <w:bookmarkStart w:id="1097" w:name="_Toc146539440"/>
      <w:bookmarkStart w:id="1098" w:name="_Toc195533832"/>
      <w:bookmarkStart w:id="1099" w:name="_Toc195544734"/>
      <w:bookmarkStart w:id="1100" w:name="_Toc195604032"/>
      <w:bookmarkStart w:id="1101" w:name="_Toc195604096"/>
      <w:ins w:id="1102" w:author="S2-2504422" w:date="2025-04-14T11:49:00Z">
        <w:r>
          <w:t>6.</w:t>
        </w:r>
      </w:ins>
      <w:ins w:id="1103" w:author="Rapp" w:date="2025-04-14T12:55:00Z">
        <w:r w:rsidR="00087E0E">
          <w:t>4</w:t>
        </w:r>
      </w:ins>
      <w:ins w:id="1104" w:author="S2-2504422" w:date="2025-04-14T11:49:00Z">
        <w:r>
          <w:t>.</w:t>
        </w:r>
        <w:r>
          <w:rPr>
            <w:rFonts w:eastAsia="SimSun" w:hint="eastAsia"/>
            <w:lang w:val="en-US" w:eastAsia="zh-CN"/>
          </w:rPr>
          <w:t>1</w:t>
        </w:r>
        <w:r>
          <w:rPr>
            <w:rFonts w:hint="eastAsia"/>
          </w:rPr>
          <w:tab/>
        </w:r>
        <w:bookmarkEnd w:id="1097"/>
        <w:r>
          <w:rPr>
            <w:rFonts w:eastAsia="SimSun" w:hint="eastAsia"/>
            <w:lang w:val="en-US" w:eastAsia="zh-CN"/>
          </w:rPr>
          <w:t>High level principles</w:t>
        </w:r>
        <w:bookmarkEnd w:id="1098"/>
        <w:bookmarkEnd w:id="1099"/>
        <w:bookmarkEnd w:id="1100"/>
        <w:bookmarkEnd w:id="1101"/>
      </w:ins>
    </w:p>
    <w:p w14:paraId="2776B75C" w14:textId="0AF6E182" w:rsidR="00E91B79" w:rsidRDefault="005578FD" w:rsidP="005E7EFA">
      <w:pPr>
        <w:pStyle w:val="EditorsNote"/>
        <w:rPr>
          <w:ins w:id="1105" w:author="S2-2504422" w:date="2025-04-14T11:49:00Z"/>
          <w:rFonts w:eastAsia="SimSun"/>
          <w:lang w:val="en-US" w:eastAsia="zh-CN"/>
        </w:rPr>
      </w:pPr>
      <w:ins w:id="1106" w:author="Rapp" w:date="2025-04-14T11:50:00Z">
        <w:r w:rsidRPr="00822E86">
          <w:t>Editor's Note:</w:t>
        </w:r>
        <w:r w:rsidRPr="000D094B">
          <w:tab/>
          <w:t>This clause</w:t>
        </w:r>
        <w:r>
          <w:t xml:space="preserve"> </w:t>
        </w:r>
        <w:r w:rsidRPr="000D094B">
          <w:t xml:space="preserve">will describe </w:t>
        </w:r>
        <w:r w:rsidRPr="00822E86">
          <w:t xml:space="preserve">the </w:t>
        </w:r>
        <w:r>
          <w:t xml:space="preserve">high-level </w:t>
        </w:r>
        <w:r w:rsidRPr="00822E86">
          <w:t>principles</w:t>
        </w:r>
        <w:r>
          <w:t xml:space="preserve"> of the proposed solution</w:t>
        </w:r>
        <w:r w:rsidRPr="00822E86">
          <w:t>.</w:t>
        </w:r>
      </w:ins>
    </w:p>
    <w:p w14:paraId="10650EFB" w14:textId="1DF908E3" w:rsidR="00E91B79" w:rsidRDefault="00E91B79" w:rsidP="005E7EFA">
      <w:pPr>
        <w:pStyle w:val="Heading3"/>
        <w:rPr>
          <w:ins w:id="1107" w:author="S2-2504422" w:date="2025-04-14T11:49:00Z"/>
          <w:rFonts w:eastAsia="SimSun" w:cs="Arial"/>
          <w:szCs w:val="28"/>
          <w:lang w:val="en-US" w:eastAsia="zh-CN"/>
        </w:rPr>
      </w:pPr>
      <w:bookmarkStart w:id="1108" w:name="_Toc195604033"/>
      <w:bookmarkStart w:id="1109" w:name="_Toc195604097"/>
      <w:ins w:id="1110" w:author="S2-2504422" w:date="2025-04-14T11:49:00Z">
        <w:r>
          <w:rPr>
            <w:rFonts w:eastAsia="SimSun" w:cs="Arial"/>
            <w:szCs w:val="28"/>
            <w:lang w:val="en-US" w:eastAsia="zh-CN"/>
          </w:rPr>
          <w:t>6.</w:t>
        </w:r>
      </w:ins>
      <w:ins w:id="1111" w:author="Rapp" w:date="2025-04-14T12:55:00Z">
        <w:r w:rsidR="00087E0E">
          <w:rPr>
            <w:rFonts w:eastAsia="SimSun" w:cs="Arial"/>
            <w:szCs w:val="28"/>
            <w:lang w:val="en-US" w:eastAsia="zh-CN"/>
          </w:rPr>
          <w:t>4</w:t>
        </w:r>
      </w:ins>
      <w:ins w:id="1112" w:author="S2-2504422" w:date="2025-04-14T11:49:00Z">
        <w:r>
          <w:rPr>
            <w:rFonts w:eastAsia="SimSun" w:cs="Arial"/>
            <w:szCs w:val="28"/>
            <w:lang w:val="en-US" w:eastAsia="zh-CN"/>
          </w:rPr>
          <w:t xml:space="preserve">.2 </w:t>
        </w:r>
        <w:r>
          <w:rPr>
            <w:rFonts w:eastAsia="SimSun" w:cs="Arial" w:hint="eastAsia"/>
            <w:szCs w:val="28"/>
            <w:lang w:val="en-US" w:eastAsia="zh-CN"/>
          </w:rPr>
          <w:tab/>
        </w:r>
        <w:r>
          <w:rPr>
            <w:rFonts w:eastAsia="SimSun" w:cs="Arial"/>
            <w:szCs w:val="28"/>
            <w:lang w:val="en-US" w:eastAsia="zh-CN"/>
          </w:rPr>
          <w:t>Description</w:t>
        </w:r>
        <w:bookmarkEnd w:id="1108"/>
        <w:bookmarkEnd w:id="1109"/>
      </w:ins>
    </w:p>
    <w:p w14:paraId="0FFC5C66" w14:textId="77777777" w:rsidR="00E91B79" w:rsidRDefault="00E91B79" w:rsidP="00E91B79">
      <w:pPr>
        <w:tabs>
          <w:tab w:val="left" w:pos="1172"/>
        </w:tabs>
        <w:rPr>
          <w:ins w:id="1113" w:author="S2-2504422" w:date="2025-04-14T11:49:00Z"/>
          <w:rFonts w:eastAsia="SimSun"/>
          <w:lang w:val="en-US" w:eastAsia="zh-CN"/>
        </w:rPr>
      </w:pPr>
      <w:ins w:id="1114" w:author="S2-2504422" w:date="2025-04-14T11:49:00Z">
        <w:r>
          <w:rPr>
            <w:rFonts w:eastAsia="SimSun" w:hint="eastAsia"/>
            <w:lang w:val="en-US" w:eastAsia="zh-CN"/>
          </w:rPr>
          <w:t>This solution addresses Key Issue #1.</w:t>
        </w:r>
      </w:ins>
    </w:p>
    <w:p w14:paraId="5F7164C8" w14:textId="4DFEFCEA" w:rsidR="00E91B79" w:rsidRDefault="00E91B79" w:rsidP="00E91B79">
      <w:pPr>
        <w:tabs>
          <w:tab w:val="left" w:pos="1172"/>
        </w:tabs>
        <w:rPr>
          <w:ins w:id="1115" w:author="S2-2504422" w:date="2025-04-14T11:49:00Z"/>
          <w:rFonts w:eastAsia="SimSun"/>
          <w:highlight w:val="yellow"/>
          <w:lang w:val="en-US" w:eastAsia="zh-CN"/>
        </w:rPr>
      </w:pPr>
      <w:ins w:id="1116" w:author="S2-2504422" w:date="2025-04-14T11:49:00Z">
        <w:r>
          <w:rPr>
            <w:rFonts w:eastAsia="SimSun" w:hint="eastAsia"/>
            <w:lang w:val="en-US" w:eastAsia="zh-CN"/>
          </w:rPr>
          <w:t xml:space="preserve">This solution proposes a user plane connection between an NF and UE, with some enhancements in the </w:t>
        </w:r>
        <w:proofErr w:type="gramStart"/>
        <w:r>
          <w:rPr>
            <w:rFonts w:eastAsia="SimSun" w:hint="eastAsia"/>
            <w:lang w:val="en-US" w:eastAsia="zh-CN"/>
          </w:rPr>
          <w:t>UP building</w:t>
        </w:r>
        <w:proofErr w:type="gramEnd"/>
        <w:r>
          <w:rPr>
            <w:rFonts w:eastAsia="SimSun" w:hint="eastAsia"/>
            <w:lang w:val="en-US" w:eastAsia="zh-CN"/>
          </w:rPr>
          <w:t xml:space="preserve"> request. The NF received the request from AF and trigger UP building. After UE training data collection finished, the NF checks the training data and sends them to NEF/AF. This solution is based on the user plane positioning procedure as described in clause 6.18.1 of TS 23.273[</w:t>
        </w:r>
      </w:ins>
      <w:ins w:id="1117" w:author="Rapp" w:date="2025-04-14T17:28:00Z">
        <w:r w:rsidR="0094721C" w:rsidRPr="005E7EFA">
          <w:rPr>
            <w:rFonts w:eastAsia="SimSun"/>
            <w:lang w:val="en-US" w:eastAsia="zh-CN"/>
          </w:rPr>
          <w:t>6</w:t>
        </w:r>
      </w:ins>
      <w:ins w:id="1118" w:author="S2-2504422" w:date="2025-04-14T11:49:00Z">
        <w:r>
          <w:rPr>
            <w:rFonts w:eastAsia="SimSun" w:hint="eastAsia"/>
            <w:lang w:val="en-US" w:eastAsia="zh-CN"/>
          </w:rPr>
          <w:t>].</w:t>
        </w:r>
      </w:ins>
    </w:p>
    <w:p w14:paraId="1C34418C" w14:textId="12BFF67A" w:rsidR="00E91B79" w:rsidRDefault="00E91B79" w:rsidP="00E91B79">
      <w:pPr>
        <w:pStyle w:val="Heading3"/>
        <w:rPr>
          <w:ins w:id="1119" w:author="S2-2504422" w:date="2025-04-14T11:49:00Z"/>
        </w:rPr>
      </w:pPr>
      <w:bookmarkStart w:id="1120" w:name="_Toc146539441"/>
      <w:bookmarkStart w:id="1121" w:name="_Toc195533833"/>
      <w:bookmarkStart w:id="1122" w:name="_Toc195544735"/>
      <w:bookmarkStart w:id="1123" w:name="_Toc195604034"/>
      <w:bookmarkStart w:id="1124" w:name="_Toc195604098"/>
      <w:ins w:id="1125" w:author="S2-2504422" w:date="2025-04-14T11:49:00Z">
        <w:r>
          <w:t>6.</w:t>
        </w:r>
      </w:ins>
      <w:ins w:id="1126" w:author="Rapp" w:date="2025-04-14T12:55:00Z">
        <w:r w:rsidR="00087E0E">
          <w:t>4</w:t>
        </w:r>
      </w:ins>
      <w:ins w:id="1127" w:author="S2-2504422" w:date="2025-04-14T11:49:00Z">
        <w:r>
          <w:t>.</w:t>
        </w:r>
        <w:r>
          <w:rPr>
            <w:rFonts w:eastAsia="SimSun" w:hint="eastAsia"/>
            <w:lang w:val="en-US" w:eastAsia="zh-CN"/>
          </w:rPr>
          <w:t>3</w:t>
        </w:r>
        <w:r>
          <w:tab/>
          <w:t>Procedures</w:t>
        </w:r>
        <w:bookmarkEnd w:id="1120"/>
        <w:bookmarkEnd w:id="1121"/>
        <w:bookmarkEnd w:id="1122"/>
        <w:bookmarkEnd w:id="1123"/>
        <w:bookmarkEnd w:id="1124"/>
      </w:ins>
    </w:p>
    <w:p w14:paraId="1BC35920" w14:textId="77777777" w:rsidR="00E91B79" w:rsidRDefault="00E91B79" w:rsidP="00E91B79">
      <w:pPr>
        <w:rPr>
          <w:ins w:id="1128" w:author="S2-2504422" w:date="2025-04-14T11:49:00Z"/>
          <w:rFonts w:eastAsia="SimSun"/>
          <w:lang w:val="en-US" w:eastAsia="zh-CN"/>
        </w:rPr>
      </w:pPr>
      <w:ins w:id="1129" w:author="S2-2504422" w:date="2025-04-14T11:49:00Z">
        <w:r>
          <w:rPr>
            <w:noProof/>
          </w:rPr>
          <mc:AlternateContent>
            <mc:Choice Requires="wps">
              <w:drawing>
                <wp:anchor distT="0" distB="0" distL="114300" distR="114300" simplePos="0" relativeHeight="251659264" behindDoc="0" locked="0" layoutInCell="1" allowOverlap="1" wp14:anchorId="777EA536" wp14:editId="5094F842">
                  <wp:simplePos x="0" y="0"/>
                  <wp:positionH relativeFrom="column">
                    <wp:posOffset>179705</wp:posOffset>
                  </wp:positionH>
                  <wp:positionV relativeFrom="paragraph">
                    <wp:posOffset>243205</wp:posOffset>
                  </wp:positionV>
                  <wp:extent cx="551180" cy="248285"/>
                  <wp:effectExtent l="6350" t="6350" r="13970" b="12065"/>
                  <wp:wrapNone/>
                  <wp:docPr id="1"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F1D1ED3" w14:textId="77777777" w:rsidR="0021408B" w:rsidRDefault="0021408B" w:rsidP="00E91B79">
                              <w:pPr>
                                <w:pStyle w:val="NormalWeb"/>
                                <w:spacing w:before="0" w:after="0"/>
                                <w:ind w:firstLineChars="100" w:firstLine="200"/>
                                <w:jc w:val="both"/>
                                <w:textAlignment w:val="top"/>
                                <w:rPr>
                                  <w:rFonts w:ascii="Arial" w:hAnsi="Arial" w:cs="Arial"/>
                                  <w:sz w:val="20"/>
                                  <w:szCs w:val="20"/>
                                </w:rPr>
                              </w:pPr>
                              <w:proofErr w:type="spellStart"/>
                              <w:r>
                                <w:rPr>
                                  <w:rFonts w:ascii="Arial" w:eastAsia="DengXian" w:hAnsi="Arial" w:cs="Arial" w:hint="eastAsia"/>
                                  <w:color w:val="000000" w:themeColor="text1"/>
                                  <w:kern w:val="24"/>
                                  <w:sz w:val="20"/>
                                  <w:szCs w:val="20"/>
                                </w:rPr>
                                <w:t>UE</w:t>
                              </w:r>
                              <w:r>
                                <w:rPr>
                                  <w:rFonts w:ascii="Arial" w:eastAsia="DengXian" w:hAnsi="Arial" w:cs="Arial"/>
                                  <w:color w:val="FFFFFF"/>
                                  <w:kern w:val="24"/>
                                  <w:sz w:val="20"/>
                                  <w:szCs w:val="20"/>
                                </w:rPr>
                                <w:t>r</w:t>
                              </w:r>
                              <w:proofErr w:type="spellEnd"/>
                            </w:p>
                          </w:txbxContent>
                        </wps:txbx>
                        <wps:bodyPr rtlCol="0" anchor="ctr"/>
                      </wps:wsp>
                    </a:graphicData>
                  </a:graphic>
                </wp:anchor>
              </w:drawing>
            </mc:Choice>
            <mc:Fallback>
              <w:pict>
                <v:rect w14:anchorId="777EA536" id="矩形 3" o:spid="_x0000_s1026" style="position:absolute;margin-left:14.15pt;margin-top:19.15pt;width:43.4pt;height:19.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" filled="f" strokecolor="#09101d [484]" strokeweight="1pt">
                  <v:textbox>
                    <w:txbxContent>
                      <w:p w14:paraId="5F1D1ED3" w14:textId="77777777" w:rsidR="0021408B" w:rsidRDefault="0021408B" w:rsidP="00E91B79">
                        <w:pPr>
                          <w:pStyle w:val="af2"/>
                          <w:spacing w:before="0" w:after="0"/>
                          <w:ind w:firstLineChars="100" w:firstLine="200"/>
                          <w:jc w:val="both"/>
                          <w:textAlignment w:val="top"/>
                          <w:rPr>
                            <w:rFonts w:ascii="Arial" w:hAnsi="Arial" w:cs="Arial"/>
                            <w:sz w:val="20"/>
                            <w:szCs w:val="20"/>
                          </w:rPr>
                        </w:pPr>
                        <w:r>
                          <w:rPr>
                            <w:rFonts w:ascii="Arial" w:eastAsia="等线" w:hAnsi="Arial" w:cs="Arial" w:hint="eastAsia"/>
                            <w:color w:val="000000" w:themeColor="text1"/>
                            <w:kern w:val="24"/>
                            <w:sz w:val="20"/>
                            <w:szCs w:val="20"/>
                          </w:rPr>
                          <w:t>UE</w:t>
                        </w:r>
                        <w:r>
                          <w:rPr>
                            <w:rFonts w:ascii="Arial" w:eastAsia="等线" w:hAnsi="Arial" w:cs="Arial"/>
                            <w:color w:val="FFFFFF"/>
                            <w:kern w:val="24"/>
                            <w:sz w:val="20"/>
                            <w:szCs w:val="20"/>
                          </w:rPr>
                          <w:t>r</w:t>
                        </w:r>
                      </w:p>
                    </w:txbxContent>
                  </v:textbox>
                </v:rect>
              </w:pict>
            </mc:Fallback>
          </mc:AlternateContent>
        </w:r>
        <w:r>
          <w:rPr>
            <w:rFonts w:eastAsia="Yu Mincho"/>
            <w:lang w:eastAsia="ja-JP"/>
          </w:rPr>
          <w:t xml:space="preserve">The </w:t>
        </w:r>
        <w:proofErr w:type="gramStart"/>
        <w:r>
          <w:rPr>
            <w:rFonts w:eastAsia="SimSun" w:hint="eastAsia"/>
            <w:lang w:val="en-US" w:eastAsia="zh-CN"/>
          </w:rPr>
          <w:t>UP building</w:t>
        </w:r>
        <w:proofErr w:type="gramEnd"/>
        <w:r>
          <w:rPr>
            <w:rFonts w:eastAsia="SimSun" w:hint="eastAsia"/>
            <w:lang w:val="en-US" w:eastAsia="zh-CN"/>
          </w:rPr>
          <w:t xml:space="preserve"> procedure is shown below:</w:t>
        </w:r>
      </w:ins>
    </w:p>
    <w:p w14:paraId="303EDC1F" w14:textId="77777777" w:rsidR="00E91B79" w:rsidRDefault="00E91B79" w:rsidP="00E91B79">
      <w:pPr>
        <w:rPr>
          <w:ins w:id="1130" w:author="S2-2504422" w:date="2025-04-14T11:49:00Z"/>
          <w:rFonts w:eastAsia="SimSun"/>
          <w:lang w:val="en-US" w:eastAsia="zh-CN"/>
        </w:rPr>
      </w:pPr>
      <w:ins w:id="1131" w:author="S2-2504422" w:date="2025-04-14T11:49:00Z">
        <w:r>
          <w:rPr>
            <w:noProof/>
          </w:rPr>
          <mc:AlternateContent>
            <mc:Choice Requires="wps">
              <w:drawing>
                <wp:anchor distT="0" distB="0" distL="114300" distR="114300" simplePos="0" relativeHeight="251663360" behindDoc="0" locked="0" layoutInCell="1" allowOverlap="1" wp14:anchorId="7E04EEB0" wp14:editId="1E45D9AA">
                  <wp:simplePos x="0" y="0"/>
                  <wp:positionH relativeFrom="column">
                    <wp:posOffset>3987800</wp:posOffset>
                  </wp:positionH>
                  <wp:positionV relativeFrom="paragraph">
                    <wp:posOffset>3810</wp:posOffset>
                  </wp:positionV>
                  <wp:extent cx="891540" cy="259715"/>
                  <wp:effectExtent l="6350" t="6350" r="16510" b="13335"/>
                  <wp:wrapNone/>
                  <wp:docPr id="3"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5B4BB72" w14:textId="77777777" w:rsidR="0021408B" w:rsidRDefault="0021408B" w:rsidP="00E91B79">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 xml:space="preserve"> NF in core</w:t>
                              </w:r>
                            </w:p>
                          </w:txbxContent>
                        </wps:txbx>
                        <wps:bodyPr rtlCol="0" anchor="ctr"/>
                      </wps:wsp>
                    </a:graphicData>
                  </a:graphic>
                </wp:anchor>
              </w:drawing>
            </mc:Choice>
            <mc:Fallback>
              <w:pict>
                <v:rect w14:anchorId="7E04EEB0" id="矩形 6" o:spid="_x0000_s1027" style="position:absolute;margin-left:314pt;margin-top:.3pt;width:70.2pt;height:20.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" filled="f" strokecolor="#09101d [484]" strokeweight="1pt">
                  <v:textbox>
                    <w:txbxContent>
                      <w:p w14:paraId="25B4BB72" w14:textId="77777777" w:rsidR="0021408B" w:rsidRDefault="0021408B" w:rsidP="00E91B79">
                        <w:pPr>
                          <w:pStyle w:val="af2"/>
                          <w:spacing w:before="0" w:after="0"/>
                          <w:jc w:val="center"/>
                          <w:textAlignment w:val="top"/>
                          <w:rPr>
                            <w:rFonts w:ascii="Arial" w:hAnsi="Arial" w:cs="Arial"/>
                            <w:sz w:val="20"/>
                            <w:szCs w:val="20"/>
                          </w:rPr>
                        </w:pPr>
                        <w:r>
                          <w:rPr>
                            <w:rFonts w:ascii="Arial" w:eastAsia="等线" w:hAnsi="Arial" w:cs="Arial" w:hint="eastAsia"/>
                            <w:color w:val="000000" w:themeColor="text1"/>
                            <w:kern w:val="24"/>
                            <w:sz w:val="20"/>
                            <w:szCs w:val="20"/>
                          </w:rPr>
                          <w:t xml:space="preserve"> NF in core</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78BC0ED2" wp14:editId="619173BE">
                  <wp:simplePos x="0" y="0"/>
                  <wp:positionH relativeFrom="column">
                    <wp:posOffset>5986780</wp:posOffset>
                  </wp:positionH>
                  <wp:positionV relativeFrom="paragraph">
                    <wp:posOffset>6350</wp:posOffset>
                  </wp:positionV>
                  <wp:extent cx="497205" cy="276860"/>
                  <wp:effectExtent l="6350" t="6350" r="17145" b="8890"/>
                  <wp:wrapNone/>
                  <wp:docPr id="6"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F0DF2D7" w14:textId="77777777" w:rsidR="0021408B" w:rsidRDefault="0021408B" w:rsidP="00E91B79">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AF</w:t>
                              </w:r>
                            </w:p>
                          </w:txbxContent>
                        </wps:txbx>
                        <wps:bodyPr rtlCol="0" anchor="ctr"/>
                      </wps:wsp>
                    </a:graphicData>
                  </a:graphic>
                </wp:anchor>
              </w:drawing>
            </mc:Choice>
            <mc:Fallback>
              <w:pict>
                <v:rect w14:anchorId="78BC0ED2" id="_x0000_s1028" style="position:absolute;margin-left:471.4pt;margin-top:.5pt;width:39.15pt;height:21.8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" filled="f" strokecolor="#09101d [484]" strokeweight="1pt">
                  <v:textbox>
                    <w:txbxContent>
                      <w:p w14:paraId="6F0DF2D7" w14:textId="77777777" w:rsidR="0021408B" w:rsidRDefault="0021408B" w:rsidP="00E91B79">
                        <w:pPr>
                          <w:pStyle w:val="af2"/>
                          <w:spacing w:before="0" w:after="0"/>
                          <w:jc w:val="center"/>
                          <w:textAlignment w:val="top"/>
                          <w:rPr>
                            <w:rFonts w:ascii="Arial" w:hAnsi="Arial" w:cs="Arial"/>
                            <w:sz w:val="20"/>
                            <w:szCs w:val="20"/>
                          </w:rPr>
                        </w:pPr>
                        <w:r>
                          <w:rPr>
                            <w:rFonts w:ascii="Arial" w:eastAsia="等线" w:hAnsi="Arial" w:cs="Arial" w:hint="eastAsia"/>
                            <w:color w:val="000000" w:themeColor="text1"/>
                            <w:kern w:val="24"/>
                            <w:sz w:val="20"/>
                            <w:szCs w:val="20"/>
                          </w:rPr>
                          <w:t>AF</w:t>
                        </w:r>
                      </w:p>
                    </w:txbxContent>
                  </v:textbox>
                </v:rect>
              </w:pict>
            </mc:Fallback>
          </mc:AlternateContent>
        </w:r>
        <w:r>
          <w:rPr>
            <w:noProof/>
            <w:lang w:eastAsia="en-GB"/>
          </w:rPr>
          <mc:AlternateContent>
            <mc:Choice Requires="wps">
              <w:drawing>
                <wp:anchor distT="0" distB="0" distL="114300" distR="114300" simplePos="0" relativeHeight="251674624" behindDoc="0" locked="0" layoutInCell="1" allowOverlap="1" wp14:anchorId="241217C4" wp14:editId="65268894">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0C4DACBA" id="_x0000_t32" coordsize="21600,21600" o:spt="32" o:oned="t" path="m,l21600,21600e" filled="f">
                  <v:path arrowok="t" fillok="f" o:connecttype="none"/>
                  <o:lock v:ext="edit" shapetype="t"/>
                </v:shapetype>
                <v:shape id="直接箭头连接符 39" o:spid="_x0000_s1026" type="#_x0000_t32" style="position:absolute;margin-left:36.7pt;margin-top:18.1pt;width:.95pt;height:253.9pt;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"/>
              </w:pict>
            </mc:Fallback>
          </mc:AlternateContent>
        </w:r>
        <w:r>
          <w:rPr>
            <w:noProof/>
          </w:rPr>
          <mc:AlternateContent>
            <mc:Choice Requires="wps">
              <w:drawing>
                <wp:anchor distT="0" distB="0" distL="114300" distR="114300" simplePos="0" relativeHeight="251664384" behindDoc="0" locked="0" layoutInCell="1" allowOverlap="1" wp14:anchorId="12526F75" wp14:editId="7F8A9F3C">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D253A6E" w14:textId="77777777" w:rsidR="0021408B" w:rsidRDefault="0021408B" w:rsidP="00E91B79">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NEF</w:t>
                              </w:r>
                            </w:p>
                          </w:txbxContent>
                        </wps:txbx>
                        <wps:bodyPr rtlCol="0" anchor="ctr"/>
                      </wps:wsp>
                    </a:graphicData>
                  </a:graphic>
                </wp:anchor>
              </w:drawing>
            </mc:Choice>
            <mc:Fallback>
              <w:pict>
                <v:rect w14:anchorId="12526F75" id="_x0000_s1029" style="position:absolute;margin-left:408.25pt;margin-top:.4pt;width:39.15pt;height:21.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" filled="f" strokecolor="#09101d [484]" strokeweight="1pt">
                  <v:textbox>
                    <w:txbxContent>
                      <w:p w14:paraId="3D253A6E" w14:textId="77777777" w:rsidR="0021408B" w:rsidRDefault="0021408B" w:rsidP="00E91B79">
                        <w:pPr>
                          <w:pStyle w:val="af2"/>
                          <w:spacing w:before="0" w:after="0"/>
                          <w:jc w:val="center"/>
                          <w:textAlignment w:val="top"/>
                          <w:rPr>
                            <w:rFonts w:ascii="Arial" w:hAnsi="Arial" w:cs="Arial"/>
                            <w:sz w:val="20"/>
                            <w:szCs w:val="20"/>
                          </w:rPr>
                        </w:pPr>
                        <w:r>
                          <w:rPr>
                            <w:rFonts w:ascii="Arial" w:eastAsia="等线" w:hAnsi="Arial" w:cs="Arial" w:hint="eastAsia"/>
                            <w:color w:val="000000" w:themeColor="text1"/>
                            <w:kern w:val="24"/>
                            <w:sz w:val="20"/>
                            <w:szCs w:val="20"/>
                          </w:rPr>
                          <w:t>NEF</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040BC8CC" wp14:editId="5322E14C">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AC759C" w14:textId="77777777" w:rsidR="0021408B" w:rsidRDefault="0021408B" w:rsidP="00E91B79">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UPF</w:t>
                              </w:r>
                            </w:p>
                          </w:txbxContent>
                        </wps:txbx>
                        <wps:bodyPr rtlCol="0" anchor="ctr"/>
                      </wps:wsp>
                    </a:graphicData>
                  </a:graphic>
                </wp:anchor>
              </w:drawing>
            </mc:Choice>
            <mc:Fallback>
              <w:pict>
                <v:rect w14:anchorId="040BC8CC" id="_x0000_s1030" style="position:absolute;margin-left:240.6pt;margin-top:.2pt;width:51pt;height:20.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" filled="f" strokecolor="#09101d [484]" strokeweight="1pt">
                  <v:textbox>
                    <w:txbxContent>
                      <w:p w14:paraId="10AC759C" w14:textId="77777777" w:rsidR="0021408B" w:rsidRDefault="0021408B" w:rsidP="00E91B79">
                        <w:pPr>
                          <w:pStyle w:val="af2"/>
                          <w:spacing w:before="0" w:after="0"/>
                          <w:jc w:val="center"/>
                          <w:textAlignment w:val="top"/>
                          <w:rPr>
                            <w:rFonts w:ascii="Arial" w:hAnsi="Arial" w:cs="Arial"/>
                            <w:sz w:val="20"/>
                            <w:szCs w:val="20"/>
                          </w:rPr>
                        </w:pPr>
                        <w:r>
                          <w:rPr>
                            <w:rFonts w:ascii="Arial" w:eastAsia="等线" w:hAnsi="Arial" w:cs="Arial" w:hint="eastAsia"/>
                            <w:color w:val="000000" w:themeColor="text1"/>
                            <w:kern w:val="24"/>
                            <w:sz w:val="20"/>
                            <w:szCs w:val="20"/>
                          </w:rPr>
                          <w:t>UPF</w:t>
                        </w:r>
                      </w:p>
                    </w:txbxContent>
                  </v:textbox>
                </v:rect>
              </w:pict>
            </mc:Fallback>
          </mc:AlternateContent>
        </w:r>
        <w:r>
          <w:rPr>
            <w:noProof/>
            <w:lang w:eastAsia="en-GB"/>
          </w:rPr>
          <mc:AlternateContent>
            <mc:Choice Requires="wps">
              <w:drawing>
                <wp:anchor distT="0" distB="0" distL="114300" distR="114300" simplePos="0" relativeHeight="251666432" behindDoc="0" locked="0" layoutInCell="1" allowOverlap="1" wp14:anchorId="7C29FA5F" wp14:editId="7176FF93">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E26694A" id="直接箭头连接符 9" o:spid="_x0000_s1026" type="#_x0000_t32" style="position:absolute;margin-left:189.05pt;margin-top:20.15pt;width:1.6pt;height:258.9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"/>
              </w:pict>
            </mc:Fallback>
          </mc:AlternateContent>
        </w:r>
        <w:r>
          <w:rPr>
            <w:noProof/>
          </w:rPr>
          <mc:AlternateContent>
            <mc:Choice Requires="wps">
              <w:drawing>
                <wp:anchor distT="0" distB="0" distL="114300" distR="114300" simplePos="0" relativeHeight="251661312" behindDoc="0" locked="0" layoutInCell="1" allowOverlap="1" wp14:anchorId="7D37AE59" wp14:editId="5C288796">
                  <wp:simplePos x="0" y="0"/>
                  <wp:positionH relativeFrom="column">
                    <wp:posOffset>2103755</wp:posOffset>
                  </wp:positionH>
                  <wp:positionV relativeFrom="paragraph">
                    <wp:posOffset>18415</wp:posOffset>
                  </wp:positionV>
                  <wp:extent cx="625475" cy="233045"/>
                  <wp:effectExtent l="6350" t="6350" r="15875" b="14605"/>
                  <wp:wrapNone/>
                  <wp:docPr id="7"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6A6C7B7" w14:textId="77777777" w:rsidR="0021408B" w:rsidRDefault="0021408B" w:rsidP="00E91B79">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SMF</w:t>
                              </w:r>
                            </w:p>
                          </w:txbxContent>
                        </wps:txbx>
                        <wps:bodyPr rtlCol="0" anchor="ctr"/>
                      </wps:wsp>
                    </a:graphicData>
                  </a:graphic>
                </wp:anchor>
              </w:drawing>
            </mc:Choice>
            <mc:Fallback>
              <w:pict>
                <v:rect w14:anchorId="7D37AE59" id="_x0000_s1031" style="position:absolute;margin-left:165.65pt;margin-top:1.45pt;width:49.25pt;height:18.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" filled="f" strokecolor="#09101d [484]" strokeweight="1pt">
                  <v:textbox>
                    <w:txbxContent>
                      <w:p w14:paraId="06A6C7B7" w14:textId="77777777" w:rsidR="0021408B" w:rsidRDefault="0021408B" w:rsidP="00E91B79">
                        <w:pPr>
                          <w:pStyle w:val="af2"/>
                          <w:spacing w:before="0" w:after="0"/>
                          <w:jc w:val="center"/>
                          <w:textAlignment w:val="top"/>
                          <w:rPr>
                            <w:rFonts w:ascii="Arial" w:hAnsi="Arial" w:cs="Arial"/>
                            <w:sz w:val="20"/>
                            <w:szCs w:val="20"/>
                          </w:rPr>
                        </w:pPr>
                        <w:r>
                          <w:rPr>
                            <w:rFonts w:ascii="Arial" w:eastAsia="等线" w:hAnsi="Arial" w:cs="Arial" w:hint="eastAsia"/>
                            <w:color w:val="000000" w:themeColor="text1"/>
                            <w:kern w:val="24"/>
                            <w:sz w:val="20"/>
                            <w:szCs w:val="20"/>
                          </w:rPr>
                          <w:t>SMF</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19E67E0E" wp14:editId="3A7E9C87">
                  <wp:simplePos x="0" y="0"/>
                  <wp:positionH relativeFrom="column">
                    <wp:posOffset>1226185</wp:posOffset>
                  </wp:positionH>
                  <wp:positionV relativeFrom="paragraph">
                    <wp:posOffset>3810</wp:posOffset>
                  </wp:positionV>
                  <wp:extent cx="646430" cy="236855"/>
                  <wp:effectExtent l="6350" t="6350" r="7620" b="10795"/>
                  <wp:wrapNone/>
                  <wp:docPr id="8"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E5C0046" w14:textId="77777777" w:rsidR="0021408B" w:rsidRDefault="0021408B" w:rsidP="00E91B79">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AMF</w:t>
                              </w:r>
                            </w:p>
                          </w:txbxContent>
                        </wps:txbx>
                        <wps:bodyPr rtlCol="0" anchor="ctr"/>
                      </wps:wsp>
                    </a:graphicData>
                  </a:graphic>
                </wp:anchor>
              </w:drawing>
            </mc:Choice>
            <mc:Fallback>
              <w:pict>
                <v:rect w14:anchorId="19E67E0E" id="_x0000_s1032" style="position:absolute;margin-left:96.55pt;margin-top:.3pt;width:50.9pt;height:1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" filled="f" strokecolor="#09101d [484]" strokeweight="1pt">
                  <v:textbox>
                    <w:txbxContent>
                      <w:p w14:paraId="3E5C0046" w14:textId="77777777" w:rsidR="0021408B" w:rsidRDefault="0021408B" w:rsidP="00E91B79">
                        <w:pPr>
                          <w:pStyle w:val="af2"/>
                          <w:spacing w:before="0" w:after="0"/>
                          <w:jc w:val="center"/>
                          <w:textAlignment w:val="top"/>
                          <w:rPr>
                            <w:rFonts w:ascii="Arial" w:hAnsi="Arial" w:cs="Arial"/>
                            <w:sz w:val="20"/>
                            <w:szCs w:val="20"/>
                          </w:rPr>
                        </w:pPr>
                        <w:r>
                          <w:rPr>
                            <w:rFonts w:ascii="Arial" w:eastAsia="等线" w:hAnsi="Arial" w:cs="Arial" w:hint="eastAsia"/>
                            <w:color w:val="000000" w:themeColor="text1"/>
                            <w:kern w:val="24"/>
                            <w:sz w:val="20"/>
                            <w:szCs w:val="20"/>
                          </w:rPr>
                          <w:t>AMF</w:t>
                        </w:r>
                      </w:p>
                    </w:txbxContent>
                  </v:textbox>
                </v:rect>
              </w:pict>
            </mc:Fallback>
          </mc:AlternateContent>
        </w:r>
      </w:ins>
    </w:p>
    <w:p w14:paraId="768F4D47" w14:textId="77777777" w:rsidR="00E91B79" w:rsidRDefault="00E91B79" w:rsidP="00E91B79">
      <w:pPr>
        <w:rPr>
          <w:ins w:id="1132" w:author="S2-2504422" w:date="2025-04-14T11:49:00Z"/>
          <w:rFonts w:eastAsia="Yu Mincho"/>
          <w:lang w:eastAsia="ja-JP"/>
        </w:rPr>
      </w:pPr>
      <w:ins w:id="1133" w:author="S2-2504422" w:date="2025-04-14T11:49:00Z">
        <w:r>
          <w:rPr>
            <w:noProof/>
          </w:rPr>
          <mc:AlternateContent>
            <mc:Choice Requires="wps">
              <w:drawing>
                <wp:anchor distT="0" distB="0" distL="114300" distR="114300" simplePos="0" relativeHeight="251698176" behindDoc="0" locked="0" layoutInCell="1" allowOverlap="1" wp14:anchorId="2647BEC9" wp14:editId="296EF365">
                  <wp:simplePos x="0" y="0"/>
                  <wp:positionH relativeFrom="column">
                    <wp:posOffset>4475480</wp:posOffset>
                  </wp:positionH>
                  <wp:positionV relativeFrom="paragraph">
                    <wp:posOffset>16510</wp:posOffset>
                  </wp:positionV>
                  <wp:extent cx="2371725" cy="219710"/>
                  <wp:effectExtent l="0" t="0" r="0" b="0"/>
                  <wp:wrapNone/>
                  <wp:docPr id="16"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14:paraId="4B4D6886" w14:textId="77777777" w:rsidR="0021408B" w:rsidRDefault="0021408B" w:rsidP="00E91B79">
                              <w:pPr>
                                <w:pStyle w:val="NormalWeb"/>
                                <w:spacing w:before="0" w:after="0"/>
                                <w:textAlignment w:val="top"/>
                                <w:rPr>
                                  <w:rFonts w:ascii="Arial" w:hAnsi="Arial" w:cs="Arial"/>
                                  <w:b/>
                                  <w:bCs/>
                                  <w:color w:val="000000" w:themeColor="text1"/>
                                  <w:sz w:val="13"/>
                                  <w:szCs w:val="13"/>
                                </w:rPr>
                              </w:pPr>
                              <w:r>
                                <w:rPr>
                                  <w:rFonts w:ascii="Arial" w:hAnsi="Arial" w:cs="Arial" w:hint="eastAsia"/>
                                  <w:b/>
                                  <w:bCs/>
                                  <w:color w:val="000000" w:themeColor="text1"/>
                                  <w:sz w:val="13"/>
                                  <w:szCs w:val="13"/>
                                </w:rPr>
                                <w:t>0. Request for UE data collection</w:t>
                              </w:r>
                            </w:p>
                          </w:txbxContent>
                        </wps:txbx>
                        <wps:bodyPr wrap="square" rtlCol="0">
                          <a:noAutofit/>
                        </wps:bodyPr>
                      </wps:wsp>
                    </a:graphicData>
                  </a:graphic>
                </wp:anchor>
              </w:drawing>
            </mc:Choice>
            <mc:Fallback>
              <w:pict>
                <v:shapetype w14:anchorId="2647BEC9" id="_x0000_t202" coordsize="21600,21600" o:spt="202" path="m,l,21600r21600,l21600,xe">
                  <v:stroke joinstyle="miter"/>
                  <v:path gradientshapeok="t" o:connecttype="rect"/>
                </v:shapetype>
                <v:shape id="文本框 49" o:spid="_x0000_s1033" type="#_x0000_t202" style="position:absolute;margin-left:352.4pt;margin-top:1.3pt;width:186.75pt;height:17.3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" filled="f" stroked="f">
                  <v:textbox>
                    <w:txbxContent>
                      <w:p w14:paraId="4B4D6886" w14:textId="77777777" w:rsidR="0021408B" w:rsidRDefault="0021408B" w:rsidP="00E91B79">
                        <w:pPr>
                          <w:pStyle w:val="af2"/>
                          <w:spacing w:before="0" w:after="0"/>
                          <w:textAlignment w:val="top"/>
                          <w:rPr>
                            <w:rFonts w:ascii="Arial" w:hAnsi="Arial" w:cs="Arial"/>
                            <w:b/>
                            <w:bCs/>
                            <w:color w:val="000000" w:themeColor="text1"/>
                            <w:sz w:val="13"/>
                            <w:szCs w:val="13"/>
                          </w:rPr>
                        </w:pPr>
                        <w:r>
                          <w:rPr>
                            <w:rFonts w:ascii="Arial" w:hAnsi="Arial" w:cs="Arial" w:hint="eastAsia"/>
                            <w:b/>
                            <w:bCs/>
                            <w:color w:val="000000" w:themeColor="text1"/>
                            <w:sz w:val="13"/>
                            <w:szCs w:val="13"/>
                          </w:rPr>
                          <w:t>0. Request for UE data collection</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207C4362" wp14:editId="5A31CA56">
                  <wp:simplePos x="0" y="0"/>
                  <wp:positionH relativeFrom="column">
                    <wp:posOffset>4394200</wp:posOffset>
                  </wp:positionH>
                  <wp:positionV relativeFrom="paragraph">
                    <wp:posOffset>179705</wp:posOffset>
                  </wp:positionV>
                  <wp:extent cx="1798955" cy="15875"/>
                  <wp:effectExtent l="0" t="50165" r="4445" b="35560"/>
                  <wp:wrapNone/>
                  <wp:docPr id="15" name="直接箭头连接符 15"/>
                  <wp:cNvGraphicFramePr/>
                  <a:graphic xmlns:a="http://schemas.openxmlformats.org/drawingml/2006/main">
                    <a:graphicData uri="http://schemas.microsoft.com/office/word/2010/wordprocessingShape">
                      <wps:wsp>
                        <wps:cNvCnPr/>
                        <wps:spPr>
                          <a:xfrm flipH="1" flipV="1">
                            <a:off x="0" y="0"/>
                            <a:ext cx="1798955" cy="1587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660C40" id="直接箭头连接符 15" o:spid="_x0000_s1026" type="#_x0000_t32" style="position:absolute;margin-left:346pt;margin-top:14.15pt;width:141.65pt;height:1.25pt;flip:x y;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" strokecolor="black [3213]" strokeweight="1pt">
                  <v:stroke endarrow="open" joinstyle="miter"/>
                </v:shape>
              </w:pict>
            </mc:Fallback>
          </mc:AlternateContent>
        </w:r>
        <w:r>
          <w:rPr>
            <w:noProof/>
          </w:rPr>
          <mc:AlternateContent>
            <mc:Choice Requires="wps">
              <w:drawing>
                <wp:anchor distT="0" distB="0" distL="114300" distR="114300" simplePos="0" relativeHeight="251678720" behindDoc="0" locked="0" layoutInCell="1" allowOverlap="1" wp14:anchorId="432C26E0" wp14:editId="0FDC2CDB">
                  <wp:simplePos x="0" y="0"/>
                  <wp:positionH relativeFrom="column">
                    <wp:posOffset>1270000</wp:posOffset>
                  </wp:positionH>
                  <wp:positionV relativeFrom="paragraph">
                    <wp:posOffset>102235</wp:posOffset>
                  </wp:positionV>
                  <wp:extent cx="2371725" cy="219710"/>
                  <wp:effectExtent l="0" t="0" r="0" b="0"/>
                  <wp:wrapNone/>
                  <wp:docPr id="19"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14:paraId="36C34072" w14:textId="77777777" w:rsidR="0021408B" w:rsidRDefault="0021408B" w:rsidP="00E91B79">
                              <w:pPr>
                                <w:pStyle w:val="NormalWeb"/>
                                <w:spacing w:before="0" w:after="0"/>
                                <w:textAlignment w:val="top"/>
                                <w:rPr>
                                  <w:rFonts w:ascii="Arial" w:hAnsi="Arial" w:cs="Arial"/>
                                  <w:b/>
                                  <w:bCs/>
                                  <w:color w:val="000000" w:themeColor="text1"/>
                                  <w:sz w:val="13"/>
                                  <w:szCs w:val="13"/>
                                </w:rPr>
                              </w:pPr>
                              <w:r>
                                <w:rPr>
                                  <w:rFonts w:ascii="Arial" w:hAnsi="Arial" w:cs="Arial" w:hint="eastAsia"/>
                                  <w:b/>
                                  <w:bCs/>
                                  <w:color w:val="000000" w:themeColor="text1"/>
                                  <w:sz w:val="13"/>
                                  <w:szCs w:val="13"/>
                                </w:rPr>
                                <w:t>1</w:t>
                              </w:r>
                              <w:r>
                                <w:rPr>
                                  <w:rFonts w:ascii="Arial" w:hAnsi="Arial" w:cs="Arial"/>
                                  <w:b/>
                                  <w:bCs/>
                                  <w:color w:val="000000" w:themeColor="text1"/>
                                  <w:sz w:val="13"/>
                                  <w:szCs w:val="13"/>
                                </w:rPr>
                                <w:t>. UP building</w:t>
                              </w:r>
                              <w:r>
                                <w:rPr>
                                  <w:rFonts w:ascii="Arial" w:hAnsi="Arial" w:cs="Arial" w:hint="eastAsia"/>
                                  <w:b/>
                                  <w:bCs/>
                                  <w:color w:val="000000" w:themeColor="text1"/>
                                  <w:sz w:val="13"/>
                                  <w:szCs w:val="13"/>
                                </w:rPr>
                                <w:t xml:space="preserve"> request</w:t>
                              </w:r>
                            </w:p>
                          </w:txbxContent>
                        </wps:txbx>
                        <wps:bodyPr wrap="square" rtlCol="0">
                          <a:noAutofit/>
                        </wps:bodyPr>
                      </wps:wsp>
                    </a:graphicData>
                  </a:graphic>
                </wp:anchor>
              </w:drawing>
            </mc:Choice>
            <mc:Fallback>
              <w:pict>
                <v:shape w14:anchorId="432C26E0" id="_x0000_s1034" type="#_x0000_t202" style="position:absolute;margin-left:100pt;margin-top:8.05pt;width:186.75pt;height:17.3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" filled="f" stroked="f">
                  <v:textbox>
                    <w:txbxContent>
                      <w:p w14:paraId="36C34072" w14:textId="77777777" w:rsidR="0021408B" w:rsidRDefault="0021408B" w:rsidP="00E91B79">
                        <w:pPr>
                          <w:pStyle w:val="af2"/>
                          <w:spacing w:before="0" w:after="0"/>
                          <w:textAlignment w:val="top"/>
                          <w:rPr>
                            <w:rFonts w:ascii="Arial" w:hAnsi="Arial" w:cs="Arial"/>
                            <w:b/>
                            <w:bCs/>
                            <w:color w:val="000000" w:themeColor="text1"/>
                            <w:sz w:val="13"/>
                            <w:szCs w:val="13"/>
                          </w:rPr>
                        </w:pPr>
                        <w:r>
                          <w:rPr>
                            <w:rFonts w:ascii="Arial" w:hAnsi="Arial" w:cs="Arial" w:hint="eastAsia"/>
                            <w:b/>
                            <w:bCs/>
                            <w:color w:val="000000" w:themeColor="text1"/>
                            <w:sz w:val="13"/>
                            <w:szCs w:val="13"/>
                          </w:rPr>
                          <w:t>1</w:t>
                        </w:r>
                        <w:r>
                          <w:rPr>
                            <w:rFonts w:ascii="Arial" w:hAnsi="Arial" w:cs="Arial"/>
                            <w:b/>
                            <w:bCs/>
                            <w:color w:val="000000" w:themeColor="text1"/>
                            <w:sz w:val="13"/>
                            <w:szCs w:val="13"/>
                          </w:rPr>
                          <w:t>. UP building</w:t>
                        </w:r>
                        <w:r>
                          <w:rPr>
                            <w:rFonts w:ascii="Arial" w:hAnsi="Arial" w:cs="Arial" w:hint="eastAsia"/>
                            <w:b/>
                            <w:bCs/>
                            <w:color w:val="000000" w:themeColor="text1"/>
                            <w:sz w:val="13"/>
                            <w:szCs w:val="13"/>
                          </w:rPr>
                          <w:t xml:space="preserve"> request</w:t>
                        </w:r>
                      </w:p>
                    </w:txbxContent>
                  </v:textbox>
                </v:shape>
              </w:pict>
            </mc:Fallback>
          </mc:AlternateContent>
        </w:r>
        <w:r>
          <w:rPr>
            <w:noProof/>
            <w:lang w:eastAsia="en-GB"/>
          </w:rPr>
          <mc:AlternateContent>
            <mc:Choice Requires="wps">
              <w:drawing>
                <wp:anchor distT="0" distB="0" distL="114300" distR="114300" simplePos="0" relativeHeight="251676672" behindDoc="0" locked="0" layoutInCell="1" allowOverlap="1" wp14:anchorId="0CB179FF" wp14:editId="0FA1D41A">
                  <wp:simplePos x="0" y="0"/>
                  <wp:positionH relativeFrom="column">
                    <wp:posOffset>6227445</wp:posOffset>
                  </wp:positionH>
                  <wp:positionV relativeFrom="paragraph">
                    <wp:posOffset>22225</wp:posOffset>
                  </wp:positionV>
                  <wp:extent cx="12065" cy="3224530"/>
                  <wp:effectExtent l="4445" t="0" r="8890" b="1270"/>
                  <wp:wrapNone/>
                  <wp:docPr id="13" name="直接箭头连接符 13"/>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5685A55" id="直接箭头连接符 13" o:spid="_x0000_s1026" type="#_x0000_t32" style="position:absolute;margin-left:490.35pt;margin-top:1.75pt;width:.95pt;height:253.9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"/>
              </w:pict>
            </mc:Fallback>
          </mc:AlternateContent>
        </w:r>
        <w:r>
          <w:rPr>
            <w:noProof/>
            <w:lang w:eastAsia="en-GB"/>
          </w:rPr>
          <mc:AlternateContent>
            <mc:Choice Requires="wps">
              <w:drawing>
                <wp:anchor distT="0" distB="0" distL="114300" distR="114300" simplePos="0" relativeHeight="251669504" behindDoc="0" locked="0" layoutInCell="1" allowOverlap="1" wp14:anchorId="4E52A038" wp14:editId="52D955B7">
                  <wp:simplePos x="0" y="0"/>
                  <wp:positionH relativeFrom="column">
                    <wp:posOffset>5420995</wp:posOffset>
                  </wp:positionH>
                  <wp:positionV relativeFrom="paragraph">
                    <wp:posOffset>16510</wp:posOffset>
                  </wp:positionV>
                  <wp:extent cx="12065" cy="3224530"/>
                  <wp:effectExtent l="4445" t="0" r="8890" b="1270"/>
                  <wp:wrapNone/>
                  <wp:docPr id="10"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6B58ECE" id="直接箭头连接符 12" o:spid="_x0000_s1026" type="#_x0000_t32" style="position:absolute;margin-left:426.85pt;margin-top:1.3pt;width:.95pt;height:253.9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"/>
              </w:pict>
            </mc:Fallback>
          </mc:AlternateContent>
        </w:r>
        <w:r>
          <w:rPr>
            <w:noProof/>
            <w:lang w:eastAsia="en-GB"/>
          </w:rPr>
          <mc:AlternateContent>
            <mc:Choice Requires="wps">
              <w:drawing>
                <wp:anchor distT="0" distB="0" distL="114300" distR="114300" simplePos="0" relativeHeight="251668480" behindDoc="0" locked="0" layoutInCell="1" allowOverlap="1" wp14:anchorId="76BA315B" wp14:editId="6004752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3E0771B" id="直接箭头连接符 11" o:spid="_x0000_s1026" type="#_x0000_t32" style="position:absolute;margin-left:346.95pt;margin-top:1.8pt;width:1.25pt;height:255.15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"/>
              </w:pict>
            </mc:Fallback>
          </mc:AlternateContent>
        </w:r>
        <w:r>
          <w:rPr>
            <w:noProof/>
            <w:lang w:eastAsia="en-GB"/>
          </w:rPr>
          <mc:AlternateContent>
            <mc:Choice Requires="wps">
              <w:drawing>
                <wp:anchor distT="0" distB="0" distL="114300" distR="114300" simplePos="0" relativeHeight="251667456" behindDoc="0" locked="0" layoutInCell="1" allowOverlap="1" wp14:anchorId="260E639B" wp14:editId="11100B60">
                  <wp:simplePos x="0" y="0"/>
                  <wp:positionH relativeFrom="column">
                    <wp:posOffset>3359150</wp:posOffset>
                  </wp:positionH>
                  <wp:positionV relativeFrom="paragraph">
                    <wp:posOffset>14605</wp:posOffset>
                  </wp:positionV>
                  <wp:extent cx="20320" cy="3263900"/>
                  <wp:effectExtent l="4445" t="0" r="13335" b="0"/>
                  <wp:wrapNone/>
                  <wp:docPr id="14"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A750EC7" id="直接箭头连接符 10" o:spid="_x0000_s1026" type="#_x0000_t32" style="position:absolute;margin-left:264.5pt;margin-top:1.15pt;width:1.6pt;height:257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"/>
              </w:pict>
            </mc:Fallback>
          </mc:AlternateContent>
        </w:r>
        <w:r>
          <w:rPr>
            <w:noProof/>
            <w:lang w:eastAsia="en-GB"/>
          </w:rPr>
          <mc:AlternateContent>
            <mc:Choice Requires="wps">
              <w:drawing>
                <wp:anchor distT="0" distB="0" distL="114300" distR="114300" simplePos="0" relativeHeight="251665408" behindDoc="0" locked="0" layoutInCell="1" allowOverlap="1" wp14:anchorId="2F912217" wp14:editId="6DD59961">
                  <wp:simplePos x="0" y="0"/>
                  <wp:positionH relativeFrom="column">
                    <wp:posOffset>1551940</wp:posOffset>
                  </wp:positionH>
                  <wp:positionV relativeFrom="paragraph">
                    <wp:posOffset>3175</wp:posOffset>
                  </wp:positionV>
                  <wp:extent cx="11430" cy="3161030"/>
                  <wp:effectExtent l="4445" t="0" r="9525" b="1270"/>
                  <wp:wrapNone/>
                  <wp:docPr id="17"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A1126E0" id="直接箭头连接符 8" o:spid="_x0000_s1026" type="#_x0000_t32" style="position:absolute;margin-left:122.2pt;margin-top:.25pt;width:.9pt;height:248.9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"/>
              </w:pict>
            </mc:Fallback>
          </mc:AlternateContent>
        </w:r>
      </w:ins>
    </w:p>
    <w:p w14:paraId="72948996" w14:textId="77777777" w:rsidR="00E91B79" w:rsidRDefault="00E91B79" w:rsidP="00E91B79">
      <w:pPr>
        <w:rPr>
          <w:ins w:id="1134" w:author="S2-2504422" w:date="2025-04-14T11:49:00Z"/>
          <w:rFonts w:eastAsia="Yu Mincho"/>
          <w:lang w:eastAsia="ja-JP"/>
        </w:rPr>
      </w:pPr>
      <w:ins w:id="1135" w:author="S2-2504422" w:date="2025-04-14T11:49:00Z">
        <w:r>
          <w:rPr>
            <w:noProof/>
          </w:rPr>
          <mc:AlternateContent>
            <mc:Choice Requires="wps">
              <w:drawing>
                <wp:anchor distT="0" distB="0" distL="114300" distR="114300" simplePos="0" relativeHeight="251679744" behindDoc="0" locked="0" layoutInCell="1" allowOverlap="1" wp14:anchorId="366A13F4" wp14:editId="1E8C38E8">
                  <wp:simplePos x="0" y="0"/>
                  <wp:positionH relativeFrom="column">
                    <wp:posOffset>61595</wp:posOffset>
                  </wp:positionH>
                  <wp:positionV relativeFrom="paragraph">
                    <wp:posOffset>172720</wp:posOffset>
                  </wp:positionV>
                  <wp:extent cx="987425" cy="231775"/>
                  <wp:effectExtent l="6350" t="6350" r="9525" b="15875"/>
                  <wp:wrapNone/>
                  <wp:docPr id="2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C2BA037" w14:textId="77777777" w:rsidR="0021408B" w:rsidRDefault="0021408B" w:rsidP="00E91B79">
                              <w:pPr>
                                <w:pStyle w:val="NormalWeb"/>
                                <w:spacing w:before="0" w:after="0"/>
                                <w:jc w:val="center"/>
                                <w:textAlignment w:val="top"/>
                                <w:rPr>
                                  <w:rFonts w:ascii="Arial" w:eastAsia="DengXian" w:hAnsi="Arial" w:cs="Arial"/>
                                  <w:b/>
                                  <w:bCs/>
                                  <w:sz w:val="13"/>
                                  <w:szCs w:val="13"/>
                                </w:rPr>
                              </w:pPr>
                              <w:r>
                                <w:rPr>
                                  <w:rFonts w:ascii="Arial" w:eastAsia="DengXian" w:hAnsi="Arial" w:cs="Arial" w:hint="eastAsia"/>
                                  <w:b/>
                                  <w:bCs/>
                                  <w:color w:val="000000" w:themeColor="text1"/>
                                  <w:kern w:val="24"/>
                                  <w:sz w:val="13"/>
                                  <w:szCs w:val="13"/>
                                </w:rPr>
                                <w:t>2. URSP matching</w:t>
                              </w:r>
                            </w:p>
                          </w:txbxContent>
                        </wps:txbx>
                        <wps:bodyPr rtlCol="0" anchor="ctr"/>
                      </wps:wsp>
                    </a:graphicData>
                  </a:graphic>
                </wp:anchor>
              </w:drawing>
            </mc:Choice>
            <mc:Fallback>
              <w:pict>
                <v:rect w14:anchorId="366A13F4" id="矩形 26" o:spid="_x0000_s1035" style="position:absolute;margin-left:4.85pt;margin-top:13.6pt;width:77.75pt;height:18.2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" fillcolor="white [3212]" strokecolor="#09101d [484]" strokeweight="1pt">
                  <v:textbox>
                    <w:txbxContent>
                      <w:p w14:paraId="4C2BA037" w14:textId="77777777" w:rsidR="0021408B" w:rsidRDefault="0021408B" w:rsidP="00E91B79">
                        <w:pPr>
                          <w:pStyle w:val="af2"/>
                          <w:spacing w:before="0" w:after="0"/>
                          <w:jc w:val="center"/>
                          <w:textAlignment w:val="top"/>
                          <w:rPr>
                            <w:rFonts w:ascii="Arial" w:eastAsia="等线" w:hAnsi="Arial" w:cs="Arial"/>
                            <w:b/>
                            <w:bCs/>
                            <w:sz w:val="13"/>
                            <w:szCs w:val="13"/>
                          </w:rPr>
                        </w:pPr>
                        <w:r>
                          <w:rPr>
                            <w:rFonts w:ascii="Arial" w:eastAsia="等线" w:hAnsi="Arial" w:cs="Arial" w:hint="eastAsia"/>
                            <w:b/>
                            <w:bCs/>
                            <w:color w:val="000000" w:themeColor="text1"/>
                            <w:kern w:val="24"/>
                            <w:sz w:val="13"/>
                            <w:szCs w:val="13"/>
                          </w:rPr>
                          <w:t>2. URSP matching</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046FD7C7" wp14:editId="51B5A94F">
                  <wp:simplePos x="0" y="0"/>
                  <wp:positionH relativeFrom="column">
                    <wp:posOffset>468630</wp:posOffset>
                  </wp:positionH>
                  <wp:positionV relativeFrom="paragraph">
                    <wp:posOffset>33020</wp:posOffset>
                  </wp:positionV>
                  <wp:extent cx="3952875" cy="12700"/>
                  <wp:effectExtent l="0" t="50165" r="9525" b="38735"/>
                  <wp:wrapNone/>
                  <wp:docPr id="18" name="直接箭头连接符 18"/>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5B3740" id="直接箭头连接符 18" o:spid="_x0000_s1026" type="#_x0000_t32" style="position:absolute;margin-left:36.9pt;margin-top:2.6pt;width:311.25pt;height:1pt;flip:x 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" strokecolor="black [3213]" strokeweight="1pt">
                  <v:stroke endarrow="open" joinstyle="miter"/>
                </v:shape>
              </w:pict>
            </mc:Fallback>
          </mc:AlternateContent>
        </w:r>
      </w:ins>
    </w:p>
    <w:p w14:paraId="476F35CE" w14:textId="77777777" w:rsidR="00E91B79" w:rsidRDefault="00E91B79" w:rsidP="00E91B79">
      <w:pPr>
        <w:rPr>
          <w:ins w:id="1136" w:author="S2-2504422" w:date="2025-04-14T11:49:00Z"/>
          <w:rFonts w:eastAsia="Yu Mincho"/>
          <w:lang w:eastAsia="ja-JP"/>
        </w:rPr>
      </w:pPr>
      <w:ins w:id="1137" w:author="S2-2504422" w:date="2025-04-14T11:49:00Z">
        <w:r>
          <w:rPr>
            <w:noProof/>
          </w:rPr>
          <mc:AlternateContent>
            <mc:Choice Requires="wps">
              <w:drawing>
                <wp:anchor distT="0" distB="0" distL="114300" distR="114300" simplePos="0" relativeHeight="251672576" behindDoc="0" locked="0" layoutInCell="1" allowOverlap="1" wp14:anchorId="412D287F" wp14:editId="7C776015">
                  <wp:simplePos x="0" y="0"/>
                  <wp:positionH relativeFrom="column">
                    <wp:posOffset>891540</wp:posOffset>
                  </wp:positionH>
                  <wp:positionV relativeFrom="paragraph">
                    <wp:posOffset>136525</wp:posOffset>
                  </wp:positionV>
                  <wp:extent cx="143700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14:paraId="7832B2DA"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3. PDU session establishment</w:t>
                              </w:r>
                            </w:p>
                          </w:txbxContent>
                        </wps:txbx>
                        <wps:bodyPr wrap="square" rtlCol="0">
                          <a:noAutofit/>
                        </wps:bodyPr>
                      </wps:wsp>
                    </a:graphicData>
                  </a:graphic>
                </wp:anchor>
              </w:drawing>
            </mc:Choice>
            <mc:Fallback>
              <w:pict>
                <v:shape w14:anchorId="412D287F" id="_x0000_s1036" type="#_x0000_t202" style="position:absolute;margin-left:70.2pt;margin-top:10.75pt;width:113.15pt;height:15.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" filled="f" stroked="f">
                  <v:textbox>
                    <w:txbxContent>
                      <w:p w14:paraId="7832B2DA"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3. PDU session establishment</w:t>
                        </w:r>
                      </w:p>
                    </w:txbxContent>
                  </v:textbox>
                </v:shape>
              </w:pict>
            </mc:Fallback>
          </mc:AlternateContent>
        </w:r>
      </w:ins>
    </w:p>
    <w:p w14:paraId="106FF27C" w14:textId="77777777" w:rsidR="00E91B79" w:rsidRDefault="00E91B79" w:rsidP="00E91B79">
      <w:pPr>
        <w:rPr>
          <w:ins w:id="1138" w:author="S2-2504422" w:date="2025-04-14T11:49:00Z"/>
          <w:rFonts w:eastAsia="Yu Mincho"/>
          <w:lang w:eastAsia="ja-JP"/>
        </w:rPr>
      </w:pPr>
      <w:ins w:id="1139" w:author="S2-2504422" w:date="2025-04-14T11:49:00Z">
        <w:r>
          <w:rPr>
            <w:noProof/>
          </w:rPr>
          <mc:AlternateContent>
            <mc:Choice Requires="wps">
              <w:drawing>
                <wp:anchor distT="0" distB="0" distL="114300" distR="114300" simplePos="0" relativeHeight="251681792" behindDoc="0" locked="0" layoutInCell="1" allowOverlap="1" wp14:anchorId="0AADFE91" wp14:editId="500BBABF">
                  <wp:simplePos x="0" y="0"/>
                  <wp:positionH relativeFrom="column">
                    <wp:posOffset>2364740</wp:posOffset>
                  </wp:positionH>
                  <wp:positionV relativeFrom="paragraph">
                    <wp:posOffset>57785</wp:posOffset>
                  </wp:positionV>
                  <wp:extent cx="1386205" cy="19177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14:paraId="5D023F2A"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4.N4 session establishment</w:t>
                              </w:r>
                            </w:p>
                          </w:txbxContent>
                        </wps:txbx>
                        <wps:bodyPr wrap="square" rtlCol="0">
                          <a:noAutofit/>
                        </wps:bodyPr>
                      </wps:wsp>
                    </a:graphicData>
                  </a:graphic>
                </wp:anchor>
              </w:drawing>
            </mc:Choice>
            <mc:Fallback>
              <w:pict>
                <v:shape w14:anchorId="0AADFE91" id="_x0000_s1037" type="#_x0000_t202" style="position:absolute;margin-left:186.2pt;margin-top:4.55pt;width:109.15pt;height:15.1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" filled="f" stroked="f">
                  <v:textbox>
                    <w:txbxContent>
                      <w:p w14:paraId="5D023F2A"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4.N4 session establishment</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6D080275" wp14:editId="675330DF">
                  <wp:simplePos x="0" y="0"/>
                  <wp:positionH relativeFrom="column">
                    <wp:posOffset>485140</wp:posOffset>
                  </wp:positionH>
                  <wp:positionV relativeFrom="paragraph">
                    <wp:posOffset>80010</wp:posOffset>
                  </wp:positionV>
                  <wp:extent cx="1897380" cy="7620"/>
                  <wp:effectExtent l="0" t="43815" r="7620" b="50165"/>
                  <wp:wrapNone/>
                  <wp:docPr id="21" name="直接箭头连接符 21"/>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9A9B8C" id="直接箭头连接符 21" o:spid="_x0000_s1026" type="#_x0000_t32" style="position:absolute;margin-left:38.2pt;margin-top:6.3pt;width:149.4pt;height:.6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" strokecolor="black [3213]" strokeweight="1pt">
                  <v:stroke endarrow="open" joinstyle="miter"/>
                </v:shape>
              </w:pict>
            </mc:Fallback>
          </mc:AlternateContent>
        </w:r>
      </w:ins>
    </w:p>
    <w:p w14:paraId="31B63FF0" w14:textId="77777777" w:rsidR="00E91B79" w:rsidRDefault="00E91B79" w:rsidP="00E91B79">
      <w:pPr>
        <w:rPr>
          <w:ins w:id="1140" w:author="S2-2504422" w:date="2025-04-14T11:49:00Z"/>
          <w:rFonts w:eastAsia="Yu Mincho"/>
          <w:lang w:eastAsia="ja-JP"/>
        </w:rPr>
      </w:pPr>
      <w:ins w:id="1141" w:author="S2-2504422" w:date="2025-04-14T11:49:00Z">
        <w:r>
          <w:rPr>
            <w:noProof/>
          </w:rPr>
          <mc:AlternateContent>
            <mc:Choice Requires="wps">
              <w:drawing>
                <wp:anchor distT="0" distB="0" distL="114300" distR="114300" simplePos="0" relativeHeight="251683840" behindDoc="0" locked="0" layoutInCell="1" allowOverlap="1" wp14:anchorId="7D86CA47" wp14:editId="370AFBE1">
                  <wp:simplePos x="0" y="0"/>
                  <wp:positionH relativeFrom="column">
                    <wp:posOffset>840105</wp:posOffset>
                  </wp:positionH>
                  <wp:positionV relativeFrom="paragraph">
                    <wp:posOffset>5080</wp:posOffset>
                  </wp:positionV>
                  <wp:extent cx="1644015" cy="191770"/>
                  <wp:effectExtent l="0" t="0" r="0" b="0"/>
                  <wp:wrapNone/>
                  <wp:docPr id="25"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14:paraId="7892DB35"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5. PDU session establishment accept</w:t>
                              </w:r>
                            </w:p>
                          </w:txbxContent>
                        </wps:txbx>
                        <wps:bodyPr wrap="square" rtlCol="0">
                          <a:noAutofit/>
                        </wps:bodyPr>
                      </wps:wsp>
                    </a:graphicData>
                  </a:graphic>
                </wp:anchor>
              </w:drawing>
            </mc:Choice>
            <mc:Fallback>
              <w:pict>
                <v:shape w14:anchorId="7D86CA47" id="_x0000_s1038" type="#_x0000_t202" style="position:absolute;margin-left:66.15pt;margin-top:.4pt;width:129.45pt;height:15.1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" filled="f" stroked="f">
                  <v:textbox>
                    <w:txbxContent>
                      <w:p w14:paraId="7892DB35"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5. PDU session establishment accept</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3B6DCAC5" wp14:editId="7E08ADD8">
                  <wp:simplePos x="0" y="0"/>
                  <wp:positionH relativeFrom="column">
                    <wp:posOffset>455930</wp:posOffset>
                  </wp:positionH>
                  <wp:positionV relativeFrom="paragraph">
                    <wp:posOffset>182245</wp:posOffset>
                  </wp:positionV>
                  <wp:extent cx="1946910" cy="13335"/>
                  <wp:effectExtent l="0" t="50165" r="8890" b="38100"/>
                  <wp:wrapNone/>
                  <wp:docPr id="24" name="直接箭头连接符 24"/>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AD6CD0" id="直接箭头连接符 24" o:spid="_x0000_s1026" type="#_x0000_t32" style="position:absolute;margin-left:35.9pt;margin-top:14.35pt;width:153.3pt;height:1.05pt;flip:x 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" strokecolor="black [3213]" strokeweight="1pt">
                  <v:stroke endarrow="open" joinstyle="miter"/>
                </v:shape>
              </w:pict>
            </mc:Fallback>
          </mc:AlternateContent>
        </w:r>
        <w:r>
          <w:rPr>
            <w:noProof/>
          </w:rPr>
          <mc:AlternateContent>
            <mc:Choice Requires="wps">
              <w:drawing>
                <wp:anchor distT="0" distB="0" distL="114300" distR="114300" simplePos="0" relativeHeight="251670528" behindDoc="0" locked="0" layoutInCell="1" allowOverlap="1" wp14:anchorId="2E024635" wp14:editId="284C3A25">
                  <wp:simplePos x="0" y="0"/>
                  <wp:positionH relativeFrom="column">
                    <wp:posOffset>2399665</wp:posOffset>
                  </wp:positionH>
                  <wp:positionV relativeFrom="paragraph">
                    <wp:posOffset>1270</wp:posOffset>
                  </wp:positionV>
                  <wp:extent cx="985520" cy="8255"/>
                  <wp:effectExtent l="0" t="50165" r="5080" b="55880"/>
                  <wp:wrapNone/>
                  <wp:docPr id="26" name="直接箭头连接符 26"/>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6432C6" id="直接箭头连接符 26" o:spid="_x0000_s1026" type="#_x0000_t32" style="position:absolute;margin-left:188.95pt;margin-top:.1pt;width:77.6pt;height:.65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" strokecolor="black [3213]" strokeweight="1pt">
                  <v:stroke startarrow="open" endarrow="open" joinstyle="miter"/>
                </v:shape>
              </w:pict>
            </mc:Fallback>
          </mc:AlternateContent>
        </w:r>
      </w:ins>
    </w:p>
    <w:p w14:paraId="37BF9934" w14:textId="77777777" w:rsidR="00E91B79" w:rsidRDefault="00E91B79" w:rsidP="00E91B79">
      <w:pPr>
        <w:rPr>
          <w:ins w:id="1142" w:author="S2-2504422" w:date="2025-04-14T11:49:00Z"/>
          <w:rFonts w:eastAsia="Yu Mincho"/>
          <w:lang w:eastAsia="ja-JP"/>
        </w:rPr>
      </w:pPr>
      <w:ins w:id="1143" w:author="S2-2504422" w:date="2025-04-14T11:49:00Z">
        <w:r>
          <w:rPr>
            <w:noProof/>
          </w:rPr>
          <mc:AlternateContent>
            <mc:Choice Requires="wps">
              <w:drawing>
                <wp:anchor distT="0" distB="0" distL="114300" distR="114300" simplePos="0" relativeHeight="251684864" behindDoc="0" locked="0" layoutInCell="1" allowOverlap="1" wp14:anchorId="0F5F5D95" wp14:editId="5895E330">
                  <wp:simplePos x="0" y="0"/>
                  <wp:positionH relativeFrom="column">
                    <wp:posOffset>1394460</wp:posOffset>
                  </wp:positionH>
                  <wp:positionV relativeFrom="paragraph">
                    <wp:posOffset>173355</wp:posOffset>
                  </wp:positionV>
                  <wp:extent cx="1644015" cy="191770"/>
                  <wp:effectExtent l="0" t="0" r="0" b="0"/>
                  <wp:wrapNone/>
                  <wp:docPr id="42"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14:paraId="09A7F864"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6. UP binding request</w:t>
                              </w:r>
                            </w:p>
                          </w:txbxContent>
                        </wps:txbx>
                        <wps:bodyPr wrap="square" rtlCol="0">
                          <a:noAutofit/>
                        </wps:bodyPr>
                      </wps:wsp>
                    </a:graphicData>
                  </a:graphic>
                </wp:anchor>
              </w:drawing>
            </mc:Choice>
            <mc:Fallback>
              <w:pict>
                <v:shape w14:anchorId="0F5F5D95" id="_x0000_s1039" type="#_x0000_t202" style="position:absolute;margin-left:109.8pt;margin-top:13.65pt;width:129.45pt;height:15.1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" filled="f" stroked="f">
                  <v:textbox>
                    <w:txbxContent>
                      <w:p w14:paraId="09A7F864"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6. UP binding request</w:t>
                        </w:r>
                      </w:p>
                    </w:txbxContent>
                  </v:textbox>
                </v:shape>
              </w:pict>
            </mc:Fallback>
          </mc:AlternateContent>
        </w:r>
      </w:ins>
    </w:p>
    <w:p w14:paraId="4C653083" w14:textId="77777777" w:rsidR="00E91B79" w:rsidRDefault="00E91B79" w:rsidP="00E91B79">
      <w:pPr>
        <w:rPr>
          <w:ins w:id="1144" w:author="S2-2504422" w:date="2025-04-14T11:49:00Z"/>
          <w:rFonts w:eastAsia="Yu Mincho"/>
          <w:lang w:eastAsia="ja-JP"/>
        </w:rPr>
      </w:pPr>
      <w:ins w:id="1145" w:author="S2-2504422" w:date="2025-04-14T11:49:00Z">
        <w:r>
          <w:rPr>
            <w:noProof/>
          </w:rPr>
          <mc:AlternateContent>
            <mc:Choice Requires="wps">
              <w:drawing>
                <wp:anchor distT="0" distB="0" distL="114300" distR="114300" simplePos="0" relativeHeight="251686912" behindDoc="0" locked="0" layoutInCell="1" allowOverlap="1" wp14:anchorId="09397BE9" wp14:editId="7D535A74">
                  <wp:simplePos x="0" y="0"/>
                  <wp:positionH relativeFrom="column">
                    <wp:posOffset>1239520</wp:posOffset>
                  </wp:positionH>
                  <wp:positionV relativeFrom="paragraph">
                    <wp:posOffset>78105</wp:posOffset>
                  </wp:positionV>
                  <wp:extent cx="1644015" cy="191770"/>
                  <wp:effectExtent l="0" t="0" r="0" b="0"/>
                  <wp:wrapNone/>
                  <wp:docPr id="44"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14:paraId="2DAFACB6"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7. UP binding response</w:t>
                              </w:r>
                            </w:p>
                          </w:txbxContent>
                        </wps:txbx>
                        <wps:bodyPr wrap="square" rtlCol="0">
                          <a:noAutofit/>
                        </wps:bodyPr>
                      </wps:wsp>
                    </a:graphicData>
                  </a:graphic>
                </wp:anchor>
              </w:drawing>
            </mc:Choice>
            <mc:Fallback>
              <w:pict>
                <v:shape w14:anchorId="09397BE9" id="_x0000_s1040" type="#_x0000_t202" style="position:absolute;margin-left:97.6pt;margin-top:6.15pt;width:129.45pt;height:15.1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" filled="f" stroked="f">
                  <v:textbox>
                    <w:txbxContent>
                      <w:p w14:paraId="2DAFACB6"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7. UP binding response</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01C218EB" wp14:editId="0E429DC1">
                  <wp:simplePos x="0" y="0"/>
                  <wp:positionH relativeFrom="column">
                    <wp:posOffset>480060</wp:posOffset>
                  </wp:positionH>
                  <wp:positionV relativeFrom="paragraph">
                    <wp:posOffset>250190</wp:posOffset>
                  </wp:positionV>
                  <wp:extent cx="3873500" cy="3810"/>
                  <wp:effectExtent l="0" t="50800" r="0" b="46990"/>
                  <wp:wrapNone/>
                  <wp:docPr id="43" name="直接箭头连接符 43"/>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2F0C83" id="直接箭头连接符 43" o:spid="_x0000_s1026" type="#_x0000_t32" style="position:absolute;margin-left:37.8pt;margin-top:19.7pt;width:305pt;height:.3pt;flip:x y;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" strokecolor="black [3213]" strokeweight="1pt">
                  <v:stroke endarrow="open" joinstyle="miter"/>
                </v:shape>
              </w:pict>
            </mc:Fallback>
          </mc:AlternateContent>
        </w:r>
        <w:r>
          <w:rPr>
            <w:noProof/>
          </w:rPr>
          <mc:AlternateContent>
            <mc:Choice Requires="wps">
              <w:drawing>
                <wp:anchor distT="0" distB="0" distL="114300" distR="114300" simplePos="0" relativeHeight="251671552" behindDoc="0" locked="0" layoutInCell="1" allowOverlap="1" wp14:anchorId="2CAAB94D" wp14:editId="2C9394B1">
                  <wp:simplePos x="0" y="0"/>
                  <wp:positionH relativeFrom="column">
                    <wp:posOffset>484505</wp:posOffset>
                  </wp:positionH>
                  <wp:positionV relativeFrom="paragraph">
                    <wp:posOffset>95250</wp:posOffset>
                  </wp:positionV>
                  <wp:extent cx="3916045" cy="9525"/>
                  <wp:effectExtent l="0" t="41275" r="8255" b="50800"/>
                  <wp:wrapNone/>
                  <wp:docPr id="28" name="直接箭头连接符 28"/>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FA6AD9" id="直接箭头连接符 28" o:spid="_x0000_s1026" type="#_x0000_t32" style="position:absolute;margin-left:38.15pt;margin-top:7.5pt;width:308.35pt;height:.7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" strokecolor="black [3213]" strokeweight="1pt">
                  <v:stroke endarrow="open" joinstyle="miter"/>
                </v:shape>
              </w:pict>
            </mc:Fallback>
          </mc:AlternateContent>
        </w:r>
      </w:ins>
    </w:p>
    <w:p w14:paraId="6102FC83" w14:textId="77777777" w:rsidR="00E91B79" w:rsidRDefault="00E91B79" w:rsidP="00E91B79">
      <w:pPr>
        <w:pStyle w:val="TH"/>
        <w:ind w:firstLineChars="1100" w:firstLine="2200"/>
        <w:jc w:val="both"/>
        <w:rPr>
          <w:ins w:id="1146" w:author="S2-2504422" w:date="2025-04-14T11:49:00Z"/>
          <w:lang w:eastAsia="zh-CN"/>
        </w:rPr>
      </w:pPr>
      <w:ins w:id="1147" w:author="S2-2504422" w:date="2025-04-14T11:49:00Z">
        <w:r>
          <w:rPr>
            <w:noProof/>
          </w:rPr>
          <mc:AlternateContent>
            <mc:Choice Requires="wps">
              <w:drawing>
                <wp:anchor distT="0" distB="0" distL="114300" distR="114300" simplePos="0" relativeHeight="251687936" behindDoc="0" locked="0" layoutInCell="1" allowOverlap="1" wp14:anchorId="34BC1C59" wp14:editId="2F985834">
                  <wp:simplePos x="0" y="0"/>
                  <wp:positionH relativeFrom="column">
                    <wp:posOffset>458470</wp:posOffset>
                  </wp:positionH>
                  <wp:positionV relativeFrom="paragraph">
                    <wp:posOffset>156210</wp:posOffset>
                  </wp:positionV>
                  <wp:extent cx="2047240" cy="191770"/>
                  <wp:effectExtent l="0" t="0" r="0" b="0"/>
                  <wp:wrapNone/>
                  <wp:docPr id="46" name="文本框 49"/>
                  <wp:cNvGraphicFramePr/>
                  <a:graphic xmlns:a="http://schemas.openxmlformats.org/drawingml/2006/main">
                    <a:graphicData uri="http://schemas.microsoft.com/office/word/2010/wordprocessingShape">
                      <wps:wsp>
                        <wps:cNvSpPr txBox="1"/>
                        <wps:spPr>
                          <a:xfrm>
                            <a:off x="0" y="0"/>
                            <a:ext cx="2047240" cy="191770"/>
                          </a:xfrm>
                          <a:prstGeom prst="rect">
                            <a:avLst/>
                          </a:prstGeom>
                          <a:noFill/>
                        </wps:spPr>
                        <wps:txbx>
                          <w:txbxContent>
                            <w:p w14:paraId="4E1E67A8"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8. User plane data collection acknowledge</w:t>
                              </w:r>
                            </w:p>
                          </w:txbxContent>
                        </wps:txbx>
                        <wps:bodyPr wrap="square" rtlCol="0">
                          <a:noAutofit/>
                        </wps:bodyPr>
                      </wps:wsp>
                    </a:graphicData>
                  </a:graphic>
                </wp:anchor>
              </w:drawing>
            </mc:Choice>
            <mc:Fallback>
              <w:pict>
                <v:shape w14:anchorId="34BC1C59" id="_x0000_s1041" type="#_x0000_t202" style="position:absolute;left:0;text-align:left;margin-left:36.1pt;margin-top:12.3pt;width:161.2pt;height:15.1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" filled="f" stroked="f">
                  <v:textbox>
                    <w:txbxContent>
                      <w:p w14:paraId="4E1E67A8"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8. User plane data collection acknowledge</w:t>
                        </w:r>
                      </w:p>
                    </w:txbxContent>
                  </v:textbox>
                </v:shape>
              </w:pict>
            </mc:Fallback>
          </mc:AlternateContent>
        </w:r>
      </w:ins>
    </w:p>
    <w:p w14:paraId="4A9E0F25" w14:textId="77777777" w:rsidR="00E91B79" w:rsidRDefault="00E91B79" w:rsidP="00E91B79">
      <w:pPr>
        <w:pStyle w:val="TH"/>
        <w:ind w:firstLineChars="1100" w:firstLine="2200"/>
        <w:jc w:val="both"/>
        <w:rPr>
          <w:ins w:id="1148" w:author="S2-2504422" w:date="2025-04-14T11:49:00Z"/>
          <w:lang w:eastAsia="zh-CN"/>
        </w:rPr>
      </w:pPr>
      <w:ins w:id="1149" w:author="S2-2504422" w:date="2025-04-14T11:49:00Z">
        <w:r>
          <w:rPr>
            <w:noProof/>
          </w:rPr>
          <mc:AlternateContent>
            <mc:Choice Requires="wps">
              <w:drawing>
                <wp:anchor distT="0" distB="0" distL="114300" distR="114300" simplePos="0" relativeHeight="251696128" behindDoc="0" locked="0" layoutInCell="1" allowOverlap="1" wp14:anchorId="027C7C84" wp14:editId="7CC17B36">
                  <wp:simplePos x="0" y="0"/>
                  <wp:positionH relativeFrom="column">
                    <wp:posOffset>1565275</wp:posOffset>
                  </wp:positionH>
                  <wp:positionV relativeFrom="paragraph">
                    <wp:posOffset>113665</wp:posOffset>
                  </wp:positionV>
                  <wp:extent cx="2820035" cy="1905"/>
                  <wp:effectExtent l="0" t="50800" r="12065" b="48895"/>
                  <wp:wrapNone/>
                  <wp:docPr id="22" name="直接箭头连接符 14"/>
                  <wp:cNvGraphicFramePr/>
                  <a:graphic xmlns:a="http://schemas.openxmlformats.org/drawingml/2006/main">
                    <a:graphicData uri="http://schemas.microsoft.com/office/word/2010/wordprocessingShape">
                      <wps:wsp>
                        <wps:cNvCnPr/>
                        <wps:spPr>
                          <a:xfrm flipV="1">
                            <a:off x="0" y="0"/>
                            <a:ext cx="2820035" cy="190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CF252A" id="直接箭头连接符 14" o:spid="_x0000_s1026" type="#_x0000_t32" style="position:absolute;margin-left:123.25pt;margin-top:8.95pt;width:222.05pt;height:.15pt;flip:y;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" strokecolor="black [3213]" strokeweight="1pt">
                  <v:stroke endarrow="open" joinstyle="miter"/>
                </v:shape>
              </w:pict>
            </mc:Fallback>
          </mc:AlternateContent>
        </w:r>
        <w:r>
          <w:rPr>
            <w:noProof/>
          </w:rPr>
          <mc:AlternateContent>
            <mc:Choice Requires="wps">
              <w:drawing>
                <wp:anchor distT="0" distB="0" distL="114300" distR="114300" simplePos="0" relativeHeight="251689984" behindDoc="0" locked="0" layoutInCell="1" allowOverlap="1" wp14:anchorId="25A0CDB8" wp14:editId="2500C311">
                  <wp:simplePos x="0" y="0"/>
                  <wp:positionH relativeFrom="column">
                    <wp:posOffset>1690370</wp:posOffset>
                  </wp:positionH>
                  <wp:positionV relativeFrom="paragraph">
                    <wp:posOffset>243205</wp:posOffset>
                  </wp:positionV>
                  <wp:extent cx="1824990" cy="191770"/>
                  <wp:effectExtent l="0" t="0" r="0" b="0"/>
                  <wp:wrapNone/>
                  <wp:docPr id="5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14:paraId="3CE37429"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9. UE training data transfer</w:t>
                              </w:r>
                            </w:p>
                          </w:txbxContent>
                        </wps:txbx>
                        <wps:bodyPr wrap="square" rtlCol="0">
                          <a:noAutofit/>
                        </wps:bodyPr>
                      </wps:wsp>
                    </a:graphicData>
                  </a:graphic>
                </wp:anchor>
              </w:drawing>
            </mc:Choice>
            <mc:Fallback>
              <w:pict>
                <v:shape w14:anchorId="25A0CDB8" id="_x0000_s1042" type="#_x0000_t202" style="position:absolute;left:0;text-align:left;margin-left:133.1pt;margin-top:19.15pt;width:143.7pt;height:15.1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" filled="f" stroked="f">
                  <v:textbox>
                    <w:txbxContent>
                      <w:p w14:paraId="3CE37429"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9. UE training data transfer</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94837FF" wp14:editId="5298FCCA">
                  <wp:simplePos x="0" y="0"/>
                  <wp:positionH relativeFrom="column">
                    <wp:posOffset>476250</wp:posOffset>
                  </wp:positionH>
                  <wp:positionV relativeFrom="paragraph">
                    <wp:posOffset>100965</wp:posOffset>
                  </wp:positionV>
                  <wp:extent cx="1083310" cy="6985"/>
                  <wp:effectExtent l="0" t="44450" r="8890" b="50165"/>
                  <wp:wrapNone/>
                  <wp:docPr id="35" name="直接箭头连接符 35"/>
                  <wp:cNvGraphicFramePr/>
                  <a:graphic xmlns:a="http://schemas.openxmlformats.org/drawingml/2006/main">
                    <a:graphicData uri="http://schemas.microsoft.com/office/word/2010/wordprocessingShape">
                      <wps:wsp>
                        <wps:cNvCnPr/>
                        <wps:spPr>
                          <a:xfrm>
                            <a:off x="0" y="0"/>
                            <a:ext cx="1083310" cy="698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09675D" id="直接箭头连接符 35" o:spid="_x0000_s1026" type="#_x0000_t32" style="position:absolute;margin-left:37.5pt;margin-top:7.95pt;width:85.3pt;height:.5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" strokecolor="black [3213]" strokeweight="1pt">
                  <v:stroke endarrow="open" joinstyle="miter"/>
                </v:shape>
              </w:pict>
            </mc:Fallback>
          </mc:AlternateContent>
        </w:r>
      </w:ins>
    </w:p>
    <w:p w14:paraId="2CB7EB50" w14:textId="77777777" w:rsidR="00E91B79" w:rsidRDefault="00E91B79" w:rsidP="00E91B79">
      <w:pPr>
        <w:pStyle w:val="TH"/>
        <w:ind w:firstLineChars="1100" w:firstLine="2200"/>
        <w:jc w:val="both"/>
        <w:rPr>
          <w:ins w:id="1150" w:author="S2-2504422" w:date="2025-04-14T11:49:00Z"/>
          <w:lang w:eastAsia="zh-CN"/>
        </w:rPr>
      </w:pPr>
      <w:ins w:id="1151" w:author="S2-2504422" w:date="2025-04-14T11:49:00Z">
        <w:r>
          <w:rPr>
            <w:noProof/>
          </w:rPr>
          <mc:AlternateContent>
            <mc:Choice Requires="wps">
              <w:drawing>
                <wp:anchor distT="0" distB="0" distL="114300" distR="114300" simplePos="0" relativeHeight="251691008" behindDoc="0" locked="0" layoutInCell="1" allowOverlap="1" wp14:anchorId="5226B257" wp14:editId="31948F18">
                  <wp:simplePos x="0" y="0"/>
                  <wp:positionH relativeFrom="column">
                    <wp:posOffset>3858895</wp:posOffset>
                  </wp:positionH>
                  <wp:positionV relativeFrom="paragraph">
                    <wp:posOffset>247015</wp:posOffset>
                  </wp:positionV>
                  <wp:extent cx="987425" cy="307340"/>
                  <wp:effectExtent l="6350" t="6350" r="9525" b="16510"/>
                  <wp:wrapNone/>
                  <wp:docPr id="52"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372C68" w14:textId="77777777" w:rsidR="0021408B" w:rsidRDefault="0021408B" w:rsidP="00E91B79">
                              <w:pPr>
                                <w:pStyle w:val="NormalWeb"/>
                                <w:spacing w:before="0" w:after="0"/>
                                <w:jc w:val="center"/>
                                <w:textAlignment w:val="top"/>
                                <w:rPr>
                                  <w:rFonts w:ascii="Arial" w:eastAsia="DengXian" w:hAnsi="Arial" w:cs="Arial"/>
                                  <w:b/>
                                  <w:bCs/>
                                  <w:sz w:val="13"/>
                                  <w:szCs w:val="13"/>
                                </w:rPr>
                              </w:pPr>
                              <w:r>
                                <w:rPr>
                                  <w:rFonts w:ascii="Arial" w:eastAsia="DengXian" w:hAnsi="Arial" w:cs="Arial" w:hint="eastAsia"/>
                                  <w:b/>
                                  <w:bCs/>
                                  <w:color w:val="000000" w:themeColor="text1"/>
                                  <w:kern w:val="24"/>
                                  <w:sz w:val="13"/>
                                  <w:szCs w:val="13"/>
                                </w:rPr>
                                <w:t>10. UE training data check and confirm</w:t>
                              </w:r>
                            </w:p>
                          </w:txbxContent>
                        </wps:txbx>
                        <wps:bodyPr rtlCol="0" anchor="ctr"/>
                      </wps:wsp>
                    </a:graphicData>
                  </a:graphic>
                </wp:anchor>
              </w:drawing>
            </mc:Choice>
            <mc:Fallback>
              <w:pict>
                <v:rect w14:anchorId="5226B257" id="_x0000_s1043" style="position:absolute;left:0;text-align:left;margin-left:303.85pt;margin-top:19.45pt;width:77.75pt;height:24.2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" fillcolor="white [3212]" strokecolor="#09101d [484]" strokeweight="1pt">
                  <v:textbox>
                    <w:txbxContent>
                      <w:p w14:paraId="08372C68" w14:textId="77777777" w:rsidR="0021408B" w:rsidRDefault="0021408B" w:rsidP="00E91B79">
                        <w:pPr>
                          <w:pStyle w:val="af2"/>
                          <w:spacing w:before="0" w:after="0"/>
                          <w:jc w:val="center"/>
                          <w:textAlignment w:val="top"/>
                          <w:rPr>
                            <w:rFonts w:ascii="Arial" w:eastAsia="等线" w:hAnsi="Arial" w:cs="Arial"/>
                            <w:b/>
                            <w:bCs/>
                            <w:sz w:val="13"/>
                            <w:szCs w:val="13"/>
                          </w:rPr>
                        </w:pPr>
                        <w:r>
                          <w:rPr>
                            <w:rFonts w:ascii="Arial" w:eastAsia="等线" w:hAnsi="Arial" w:cs="Arial" w:hint="eastAsia"/>
                            <w:b/>
                            <w:bCs/>
                            <w:color w:val="000000" w:themeColor="text1"/>
                            <w:kern w:val="24"/>
                            <w:sz w:val="13"/>
                            <w:szCs w:val="13"/>
                          </w:rPr>
                          <w:t>10. UE training data check and confirm</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2B425D3E" wp14:editId="2BFFDEFA">
                  <wp:simplePos x="0" y="0"/>
                  <wp:positionH relativeFrom="column">
                    <wp:posOffset>458470</wp:posOffset>
                  </wp:positionH>
                  <wp:positionV relativeFrom="paragraph">
                    <wp:posOffset>175895</wp:posOffset>
                  </wp:positionV>
                  <wp:extent cx="3902710" cy="8255"/>
                  <wp:effectExtent l="0" t="42545" r="8890" b="50800"/>
                  <wp:wrapNone/>
                  <wp:docPr id="49" name="直接箭头连接符 4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BAD5F4" id="直接箭头连接符 49" o:spid="_x0000_s1026" type="#_x0000_t32" style="position:absolute;margin-left:36.1pt;margin-top:13.85pt;width:307.3pt;height:.6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" strokecolor="black [3213]" strokeweight="1pt">
                  <v:stroke endarrow="open" joinstyle="miter"/>
                </v:shape>
              </w:pict>
            </mc:Fallback>
          </mc:AlternateContent>
        </w:r>
      </w:ins>
    </w:p>
    <w:p w14:paraId="26CB32FB" w14:textId="77777777" w:rsidR="00E91B79" w:rsidRDefault="00E91B79" w:rsidP="00E91B79">
      <w:pPr>
        <w:pStyle w:val="TH"/>
        <w:ind w:firstLineChars="1100" w:firstLine="2200"/>
        <w:jc w:val="both"/>
        <w:rPr>
          <w:ins w:id="1152" w:author="S2-2504422" w:date="2025-04-14T11:49:00Z"/>
          <w:lang w:eastAsia="zh-CN"/>
        </w:rPr>
      </w:pPr>
      <w:ins w:id="1153" w:author="S2-2504422" w:date="2025-04-14T11:49:00Z">
        <w:r>
          <w:rPr>
            <w:noProof/>
          </w:rPr>
          <mc:AlternateContent>
            <mc:Choice Requires="wps">
              <w:drawing>
                <wp:anchor distT="0" distB="0" distL="114300" distR="114300" simplePos="0" relativeHeight="251693056" behindDoc="0" locked="0" layoutInCell="1" allowOverlap="1" wp14:anchorId="1219F34A" wp14:editId="089728E4">
                  <wp:simplePos x="0" y="0"/>
                  <wp:positionH relativeFrom="column">
                    <wp:posOffset>4365625</wp:posOffset>
                  </wp:positionH>
                  <wp:positionV relativeFrom="paragraph">
                    <wp:posOffset>260350</wp:posOffset>
                  </wp:positionV>
                  <wp:extent cx="1824990" cy="191770"/>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14:paraId="29C7493D"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11. UE training data transfer</w:t>
                              </w:r>
                            </w:p>
                          </w:txbxContent>
                        </wps:txbx>
                        <wps:bodyPr wrap="square" rtlCol="0">
                          <a:noAutofit/>
                        </wps:bodyPr>
                      </wps:wsp>
                    </a:graphicData>
                  </a:graphic>
                </wp:anchor>
              </w:drawing>
            </mc:Choice>
            <mc:Fallback>
              <w:pict>
                <v:shape w14:anchorId="1219F34A" id="_x0000_s1044" type="#_x0000_t202" style="position:absolute;left:0;text-align:left;margin-left:343.75pt;margin-top:20.5pt;width:143.7pt;height:15.1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" filled="f" stroked="f">
                  <v:textbox>
                    <w:txbxContent>
                      <w:p w14:paraId="29C7493D"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11. UE training data transfer</w:t>
                        </w:r>
                      </w:p>
                    </w:txbxContent>
                  </v:textbox>
                </v:shape>
              </w:pict>
            </mc:Fallback>
          </mc:AlternateContent>
        </w:r>
      </w:ins>
    </w:p>
    <w:p w14:paraId="5C6F95A2" w14:textId="77777777" w:rsidR="00E91B79" w:rsidRDefault="00E91B79" w:rsidP="00E91B79">
      <w:pPr>
        <w:pStyle w:val="TH"/>
        <w:ind w:firstLineChars="1100" w:firstLine="2200"/>
        <w:jc w:val="both"/>
        <w:rPr>
          <w:ins w:id="1154" w:author="S2-2504422" w:date="2025-04-14T11:49:00Z"/>
          <w:lang w:eastAsia="zh-CN"/>
        </w:rPr>
      </w:pPr>
      <w:ins w:id="1155" w:author="S2-2504422" w:date="2025-04-14T11:49:00Z">
        <w:r>
          <w:rPr>
            <w:noProof/>
          </w:rPr>
          <mc:AlternateContent>
            <mc:Choice Requires="wps">
              <w:drawing>
                <wp:anchor distT="0" distB="0" distL="114300" distR="114300" simplePos="0" relativeHeight="251695104" behindDoc="0" locked="0" layoutInCell="1" allowOverlap="1" wp14:anchorId="2A085F7D" wp14:editId="1E43FBC7">
                  <wp:simplePos x="0" y="0"/>
                  <wp:positionH relativeFrom="column">
                    <wp:posOffset>5351145</wp:posOffset>
                  </wp:positionH>
                  <wp:positionV relativeFrom="paragraph">
                    <wp:posOffset>134620</wp:posOffset>
                  </wp:positionV>
                  <wp:extent cx="1824990" cy="19177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14:paraId="1624E1D6" w14:textId="77777777" w:rsidR="0021408B" w:rsidRDefault="0021408B" w:rsidP="00E91B79">
                              <w:pPr>
                                <w:pStyle w:val="NormalWeb"/>
                                <w:spacing w:before="0" w:after="0"/>
                                <w:textAlignment w:val="top"/>
                                <w:rPr>
                                  <w:b/>
                                  <w:bCs/>
                                  <w:color w:val="000000" w:themeColor="text1"/>
                                  <w:sz w:val="13"/>
                                  <w:szCs w:val="13"/>
                                </w:rPr>
                              </w:pPr>
                              <w:r>
                                <w:rPr>
                                  <w:rFonts w:ascii="Arial" w:eastAsia="DengXian" w:hAnsi="Arial" w:hint="eastAsia"/>
                                  <w:b/>
                                  <w:bCs/>
                                  <w:color w:val="000000" w:themeColor="text1"/>
                                  <w:kern w:val="24"/>
                                  <w:sz w:val="13"/>
                                  <w:szCs w:val="13"/>
                                </w:rPr>
                                <w:t>12. UE training data transfer</w:t>
                              </w:r>
                            </w:p>
                          </w:txbxContent>
                        </wps:txbx>
                        <wps:bodyPr wrap="square" rtlCol="0">
                          <a:noAutofit/>
                        </wps:bodyPr>
                      </wps:wsp>
                    </a:graphicData>
                  </a:graphic>
                </wp:anchor>
              </w:drawing>
            </mc:Choice>
            <mc:Fallback>
              <w:pict>
                <v:shape w14:anchorId="2A085F7D" id="_x0000_s1045" type="#_x0000_t202" style="position:absolute;left:0;text-align:left;margin-left:421.35pt;margin-top:10.6pt;width:143.7pt;height:15.1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" filled="f" stroked="f">
                  <v:textbox>
                    <w:txbxContent>
                      <w:p w14:paraId="1624E1D6" w14:textId="77777777" w:rsidR="0021408B" w:rsidRDefault="0021408B" w:rsidP="00E91B79">
                        <w:pPr>
                          <w:pStyle w:val="af2"/>
                          <w:spacing w:before="0" w:after="0"/>
                          <w:textAlignment w:val="top"/>
                          <w:rPr>
                            <w:b/>
                            <w:bCs/>
                            <w:color w:val="000000" w:themeColor="text1"/>
                            <w:sz w:val="13"/>
                            <w:szCs w:val="13"/>
                          </w:rPr>
                        </w:pPr>
                        <w:r>
                          <w:rPr>
                            <w:rFonts w:ascii="Arial" w:eastAsia="等线" w:hAnsi="Arial" w:hint="eastAsia"/>
                            <w:b/>
                            <w:bCs/>
                            <w:color w:val="000000" w:themeColor="text1"/>
                            <w:kern w:val="24"/>
                            <w:sz w:val="13"/>
                            <w:szCs w:val="13"/>
                          </w:rPr>
                          <w:t>12. UE training data transfer</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311ED211" wp14:editId="066DA8AD">
                  <wp:simplePos x="0" y="0"/>
                  <wp:positionH relativeFrom="column">
                    <wp:posOffset>4387215</wp:posOffset>
                  </wp:positionH>
                  <wp:positionV relativeFrom="paragraph">
                    <wp:posOffset>184785</wp:posOffset>
                  </wp:positionV>
                  <wp:extent cx="1042035" cy="3810"/>
                  <wp:effectExtent l="0" t="50165" r="12065" b="47625"/>
                  <wp:wrapNone/>
                  <wp:docPr id="53" name="直接箭头连接符 53"/>
                  <wp:cNvGraphicFramePr/>
                  <a:graphic xmlns:a="http://schemas.openxmlformats.org/drawingml/2006/main">
                    <a:graphicData uri="http://schemas.microsoft.com/office/word/2010/wordprocessingShape">
                      <wps:wsp>
                        <wps:cNvCnPr/>
                        <wps:spPr>
                          <a:xfrm flipV="1">
                            <a:off x="0" y="0"/>
                            <a:ext cx="104203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F13FD0" id="直接箭头连接符 53" o:spid="_x0000_s1026" type="#_x0000_t32" style="position:absolute;margin-left:345.45pt;margin-top:14.55pt;width:82.05pt;height:.3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" strokecolor="black [3213]" strokeweight="1pt">
                  <v:stroke endarrow="open" joinstyle="miter"/>
                </v:shape>
              </w:pict>
            </mc:Fallback>
          </mc:AlternateContent>
        </w:r>
      </w:ins>
    </w:p>
    <w:p w14:paraId="3FCC4882" w14:textId="77777777" w:rsidR="00E91B79" w:rsidRDefault="00E91B79" w:rsidP="00E91B79">
      <w:pPr>
        <w:pStyle w:val="TH"/>
        <w:jc w:val="both"/>
        <w:rPr>
          <w:ins w:id="1156" w:author="S2-2504422" w:date="2025-04-14T11:49:00Z"/>
          <w:lang w:eastAsia="zh-CN"/>
        </w:rPr>
      </w:pPr>
      <w:ins w:id="1157" w:author="S2-2504422" w:date="2025-04-14T11:49:00Z">
        <w:r>
          <w:rPr>
            <w:noProof/>
          </w:rPr>
          <mc:AlternateContent>
            <mc:Choice Requires="wps">
              <w:drawing>
                <wp:anchor distT="0" distB="0" distL="114300" distR="114300" simplePos="0" relativeHeight="251694080" behindDoc="0" locked="0" layoutInCell="1" allowOverlap="1" wp14:anchorId="37ECA7CD" wp14:editId="0CEE2ABC">
                  <wp:simplePos x="0" y="0"/>
                  <wp:positionH relativeFrom="column">
                    <wp:posOffset>5382260</wp:posOffset>
                  </wp:positionH>
                  <wp:positionV relativeFrom="paragraph">
                    <wp:posOffset>38100</wp:posOffset>
                  </wp:positionV>
                  <wp:extent cx="851535" cy="5715"/>
                  <wp:effectExtent l="0" t="45720" r="12065" b="50165"/>
                  <wp:wrapNone/>
                  <wp:docPr id="55" name="直接箭头连接符 55"/>
                  <wp:cNvGraphicFramePr/>
                  <a:graphic xmlns:a="http://schemas.openxmlformats.org/drawingml/2006/main">
                    <a:graphicData uri="http://schemas.microsoft.com/office/word/2010/wordprocessingShape">
                      <wps:wsp>
                        <wps:cNvCnPr/>
                        <wps:spPr>
                          <a:xfrm>
                            <a:off x="0" y="0"/>
                            <a:ext cx="851535" cy="571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57BD67" id="直接箭头连接符 55" o:spid="_x0000_s1026" type="#_x0000_t32" style="position:absolute;margin-left:423.8pt;margin-top:3pt;width:67.05pt;height:.4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" strokecolor="black [3213]" strokeweight="1pt">
                  <v:stroke endarrow="open" joinstyle="miter"/>
                </v:shape>
              </w:pict>
            </mc:Fallback>
          </mc:AlternateContent>
        </w:r>
      </w:ins>
    </w:p>
    <w:p w14:paraId="1B068935" w14:textId="720B55E7" w:rsidR="00E91B79" w:rsidRDefault="00E91B79" w:rsidP="00E91B79">
      <w:pPr>
        <w:pStyle w:val="TH"/>
        <w:ind w:firstLineChars="700" w:firstLine="1400"/>
        <w:jc w:val="both"/>
        <w:rPr>
          <w:ins w:id="1158" w:author="S2-2504422" w:date="2025-04-14T11:49:00Z"/>
          <w:rFonts w:eastAsia="SimSun"/>
          <w:lang w:val="en-US" w:eastAsia="zh-CN"/>
        </w:rPr>
      </w:pPr>
      <w:ins w:id="1159" w:author="S2-2504422" w:date="2025-04-14T11:49:00Z">
        <w:r>
          <w:rPr>
            <w:lang w:eastAsia="zh-CN"/>
          </w:rPr>
          <w:t>Figure 6.</w:t>
        </w:r>
      </w:ins>
      <w:ins w:id="1160" w:author="Rapp" w:date="2025-04-15T10:00:00Z">
        <w:r w:rsidR="005E7EFA">
          <w:rPr>
            <w:lang w:eastAsia="zh-CN"/>
          </w:rPr>
          <w:t>4</w:t>
        </w:r>
      </w:ins>
      <w:ins w:id="1161" w:author="S2-2504422" w:date="2025-04-14T11:49:00Z">
        <w:r>
          <w:rPr>
            <w:lang w:eastAsia="zh-CN"/>
          </w:rPr>
          <w:t>.</w:t>
        </w:r>
        <w:r>
          <w:rPr>
            <w:rFonts w:hint="eastAsia"/>
            <w:lang w:val="en-US" w:eastAsia="zh-CN"/>
          </w:rPr>
          <w:t>2</w:t>
        </w:r>
        <w:r>
          <w:rPr>
            <w:lang w:eastAsia="zh-CN"/>
          </w:rPr>
          <w:t>-1</w:t>
        </w:r>
        <w:r>
          <w:t xml:space="preserve">: </w:t>
        </w:r>
        <w:r>
          <w:rPr>
            <w:rFonts w:eastAsia="SimSun" w:hint="eastAsia"/>
            <w:lang w:val="en-US" w:eastAsia="zh-CN"/>
          </w:rPr>
          <w:t>User plane building between an NF and UE</w:t>
        </w:r>
      </w:ins>
    </w:p>
    <w:p w14:paraId="64CA71E5" w14:textId="770CBED1" w:rsidR="00E91B79" w:rsidRDefault="00E91B79" w:rsidP="005E7EFA">
      <w:pPr>
        <w:pStyle w:val="NO"/>
        <w:rPr>
          <w:ins w:id="1162" w:author="S2-2504422" w:date="2025-04-14T11:49:00Z"/>
          <w:lang w:val="en-US" w:eastAsia="zh-CN"/>
        </w:rPr>
      </w:pPr>
      <w:bookmarkStart w:id="1163" w:name="_Toc146539442"/>
      <w:ins w:id="1164" w:author="S2-2504422" w:date="2025-04-14T11:49:00Z">
        <w:r>
          <w:rPr>
            <w:rFonts w:hint="eastAsia"/>
            <w:lang w:val="en-US" w:eastAsia="zh-CN"/>
          </w:rPr>
          <w:t>NOTE:</w:t>
        </w:r>
      </w:ins>
      <w:ins w:id="1165" w:author="Rapp" w:date="2025-04-14T14:21:00Z">
        <w:r w:rsidR="00E16B3F">
          <w:rPr>
            <w:lang w:val="en-US" w:eastAsia="zh-CN"/>
          </w:rPr>
          <w:tab/>
        </w:r>
      </w:ins>
      <w:ins w:id="1166" w:author="S2-2504422" w:date="2025-04-14T11:49:00Z">
        <w:r>
          <w:rPr>
            <w:rFonts w:hint="eastAsia"/>
            <w:lang w:val="en-US" w:eastAsia="zh-CN"/>
          </w:rPr>
          <w:t>The user consent check is not addressed of this solution.</w:t>
        </w:r>
      </w:ins>
    </w:p>
    <w:p w14:paraId="45804E82" w14:textId="65B7BB1E" w:rsidR="00E91B79" w:rsidRDefault="00E91B79" w:rsidP="005E7EFA">
      <w:pPr>
        <w:pStyle w:val="EditorsNote"/>
        <w:rPr>
          <w:ins w:id="1167" w:author="S2-2504422" w:date="2025-04-14T11:49:00Z"/>
          <w:lang w:val="en-US"/>
        </w:rPr>
      </w:pPr>
      <w:ins w:id="1168" w:author="S2-2504422" w:date="2025-04-14T11:49:00Z">
        <w:r>
          <w:rPr>
            <w:rFonts w:hint="eastAsia"/>
            <w:lang w:val="en-US"/>
          </w:rPr>
          <w:lastRenderedPageBreak/>
          <w:t>Editor</w:t>
        </w:r>
        <w:r>
          <w:rPr>
            <w:lang w:val="en-US"/>
          </w:rPr>
          <w:t>’</w:t>
        </w:r>
        <w:r>
          <w:rPr>
            <w:rFonts w:hint="eastAsia"/>
            <w:lang w:val="en-US"/>
          </w:rPr>
          <w:t>s note:</w:t>
        </w:r>
      </w:ins>
      <w:ins w:id="1169" w:author="Rapp" w:date="2025-04-14T11:51:00Z">
        <w:r w:rsidR="005578FD">
          <w:rPr>
            <w:lang w:val="en-US"/>
          </w:rPr>
          <w:tab/>
        </w:r>
      </w:ins>
      <w:ins w:id="1170" w:author="S2-2504422" w:date="2025-04-14T11:49:00Z">
        <w:r>
          <w:rPr>
            <w:rFonts w:hint="eastAsia"/>
            <w:lang w:val="en-US"/>
          </w:rPr>
          <w:t>Whether and how to separate UE data collection traffic over user plane from end user generated user</w:t>
        </w:r>
      </w:ins>
      <w:ins w:id="1171" w:author="Rapp" w:date="2025-04-14T14:02:00Z">
        <w:r w:rsidR="006A3B6A">
          <w:rPr>
            <w:lang w:val="en-US"/>
          </w:rPr>
          <w:t xml:space="preserve"> </w:t>
        </w:r>
      </w:ins>
      <w:ins w:id="1172" w:author="S2-2504422" w:date="2025-04-14T11:49:00Z">
        <w:r>
          <w:rPr>
            <w:rFonts w:hint="eastAsia"/>
            <w:lang w:val="en-US"/>
          </w:rPr>
          <w:t>plane traffic is FFS.</w:t>
        </w:r>
      </w:ins>
    </w:p>
    <w:p w14:paraId="6650B5C7" w14:textId="6484FA80" w:rsidR="00E91B79" w:rsidRDefault="00E91B79" w:rsidP="005E7EFA">
      <w:pPr>
        <w:pStyle w:val="EditorsNote"/>
        <w:rPr>
          <w:ins w:id="1173" w:author="S2-2504422" w:date="2025-04-14T11:49:00Z"/>
          <w:lang w:val="en-US"/>
        </w:rPr>
      </w:pPr>
      <w:ins w:id="1174" w:author="S2-2504422" w:date="2025-04-14T11:49:00Z">
        <w:r>
          <w:rPr>
            <w:rFonts w:hint="eastAsia"/>
            <w:lang w:val="en-US"/>
          </w:rPr>
          <w:t>Editor</w:t>
        </w:r>
        <w:r>
          <w:rPr>
            <w:lang w:val="en-US"/>
          </w:rPr>
          <w:t>’</w:t>
        </w:r>
        <w:r>
          <w:rPr>
            <w:rFonts w:hint="eastAsia"/>
            <w:lang w:val="en-US"/>
          </w:rPr>
          <w:t>s note:</w:t>
        </w:r>
      </w:ins>
      <w:ins w:id="1175" w:author="Rapp" w:date="2025-04-14T14:02:00Z">
        <w:r w:rsidR="006A3B6A">
          <w:rPr>
            <w:lang w:val="en-US"/>
          </w:rPr>
          <w:tab/>
        </w:r>
      </w:ins>
      <w:ins w:id="1176" w:author="S2-2504422" w:date="2025-04-14T11:49:00Z">
        <w:r>
          <w:rPr>
            <w:rFonts w:hint="eastAsia"/>
            <w:lang w:val="en-US"/>
          </w:rPr>
          <w:t xml:space="preserve">The </w:t>
        </w:r>
        <w:r w:rsidRPr="006A3B6A">
          <w:rPr>
            <w:rFonts w:eastAsia="SimSun" w:hint="eastAsia"/>
          </w:rPr>
          <w:t>service</w:t>
        </w:r>
        <w:r>
          <w:rPr>
            <w:rFonts w:hint="eastAsia"/>
            <w:lang w:val="en-US"/>
          </w:rPr>
          <w:t xml:space="preserve"> operations will be updated.</w:t>
        </w:r>
      </w:ins>
    </w:p>
    <w:p w14:paraId="415A8A5B" w14:textId="4FEA4D46" w:rsidR="00E91B79" w:rsidRDefault="00E91B79" w:rsidP="005E7EFA">
      <w:pPr>
        <w:pStyle w:val="B1"/>
        <w:rPr>
          <w:ins w:id="1177" w:author="S2-2504422" w:date="2025-04-14T11:49:00Z"/>
          <w:rFonts w:eastAsia="SimSun"/>
          <w:lang w:val="en-US" w:eastAsia="zh-CN"/>
        </w:rPr>
      </w:pPr>
      <w:ins w:id="1178" w:author="S2-2504422" w:date="2025-04-14T11:49:00Z">
        <w:r>
          <w:rPr>
            <w:rFonts w:eastAsia="SimSun" w:hint="eastAsia"/>
            <w:lang w:val="en-US" w:eastAsia="zh-CN"/>
          </w:rPr>
          <w:t>0.</w:t>
        </w:r>
      </w:ins>
      <w:ins w:id="1179" w:author="Rapp" w:date="2025-04-15T10:01:00Z">
        <w:r w:rsidR="005E7EFA">
          <w:rPr>
            <w:rFonts w:eastAsia="SimSun"/>
            <w:lang w:val="en-US" w:eastAsia="zh-CN"/>
          </w:rPr>
          <w:tab/>
        </w:r>
      </w:ins>
      <w:ins w:id="1180" w:author="S2-2504422" w:date="2025-04-14T11:49:00Z">
        <w:r>
          <w:rPr>
            <w:rFonts w:eastAsia="SimSun" w:hint="eastAsia"/>
            <w:lang w:val="en-US" w:eastAsia="zh-CN"/>
          </w:rPr>
          <w:t>An NF has received UE training data collection request from AF,</w:t>
        </w:r>
      </w:ins>
      <w:ins w:id="1181" w:author="Rapp" w:date="2025-04-14T17:28:00Z">
        <w:r w:rsidR="0094721C">
          <w:rPr>
            <w:rFonts w:eastAsia="SimSun"/>
            <w:lang w:val="en-US" w:eastAsia="zh-CN"/>
          </w:rPr>
          <w:t xml:space="preserve"> </w:t>
        </w:r>
      </w:ins>
      <w:ins w:id="1182" w:author="S2-2504422" w:date="2025-04-14T11:49:00Z">
        <w:r>
          <w:rPr>
            <w:rFonts w:eastAsia="SimSun" w:hint="eastAsia"/>
            <w:lang w:val="en-US" w:eastAsia="zh-CN"/>
          </w:rPr>
          <w:t>the request may include l</w:t>
        </w:r>
        <w:r>
          <w:rPr>
            <w:rFonts w:eastAsia="SimSun"/>
            <w:lang w:val="en-US" w:eastAsia="zh-CN"/>
          </w:rPr>
          <w:t>ocation information</w:t>
        </w:r>
        <w:r>
          <w:rPr>
            <w:rFonts w:eastAsia="SimSun" w:hint="eastAsia"/>
            <w:lang w:val="en-US" w:eastAsia="zh-CN"/>
          </w:rPr>
          <w:t xml:space="preserve"> for data collection, number of data sample, type of data to be collected and UE ID(s). The NEF may map the external information (e.</w:t>
        </w:r>
        <w:proofErr w:type="gramStart"/>
        <w:r>
          <w:rPr>
            <w:rFonts w:eastAsia="SimSun" w:hint="eastAsia"/>
            <w:lang w:val="en-US" w:eastAsia="zh-CN"/>
          </w:rPr>
          <w:t>g.GPSI</w:t>
        </w:r>
        <w:proofErr w:type="gramEnd"/>
        <w:r>
          <w:rPr>
            <w:rFonts w:eastAsia="SimSun" w:hint="eastAsia"/>
            <w:lang w:val="en-US" w:eastAsia="zh-CN"/>
          </w:rPr>
          <w:t>) to internal information (e.g. SUPI).</w:t>
        </w:r>
      </w:ins>
    </w:p>
    <w:p w14:paraId="497A9096" w14:textId="5E5EAAAC" w:rsidR="00E91B79" w:rsidRDefault="00E91B79" w:rsidP="005E7EFA">
      <w:pPr>
        <w:pStyle w:val="B1"/>
        <w:rPr>
          <w:ins w:id="1183" w:author="S2-2504422" w:date="2025-04-14T11:49:00Z"/>
          <w:rFonts w:eastAsia="SimSun"/>
          <w:lang w:val="en-US" w:eastAsia="zh-CN"/>
        </w:rPr>
      </w:pPr>
      <w:ins w:id="1184" w:author="S2-2504422" w:date="2025-04-14T11:49:00Z">
        <w:r>
          <w:rPr>
            <w:rFonts w:eastAsia="SimSun" w:hint="eastAsia"/>
            <w:lang w:val="en-US" w:eastAsia="zh-CN"/>
          </w:rPr>
          <w:t>1.</w:t>
        </w:r>
      </w:ins>
      <w:ins w:id="1185" w:author="Rapp" w:date="2025-04-15T10:01:00Z">
        <w:r w:rsidR="005E7EFA">
          <w:rPr>
            <w:rFonts w:eastAsia="SimSun"/>
            <w:lang w:val="en-US" w:eastAsia="zh-CN"/>
          </w:rPr>
          <w:tab/>
        </w:r>
      </w:ins>
      <w:ins w:id="1186" w:author="S2-2504422" w:date="2025-04-14T11:49:00Z">
        <w:r>
          <w:rPr>
            <w:rFonts w:eastAsia="SimSun" w:hint="eastAsia"/>
            <w:lang w:val="en-US" w:eastAsia="zh-CN"/>
          </w:rPr>
          <w:t>The NF send UP building request to UE via AMF and gNB for AI/ML data collection, the message may contain an NF address information, UP binding ID (</w:t>
        </w:r>
        <w:proofErr w:type="gramStart"/>
        <w:r>
          <w:rPr>
            <w:rFonts w:eastAsia="SimSun" w:hint="eastAsia"/>
            <w:lang w:val="en-US" w:eastAsia="zh-CN"/>
          </w:rPr>
          <w:t>i.e.</w:t>
        </w:r>
        <w:proofErr w:type="gramEnd"/>
        <w:r>
          <w:rPr>
            <w:rFonts w:eastAsia="SimSun" w:hint="eastAsia"/>
            <w:lang w:val="en-US" w:eastAsia="zh-CN"/>
          </w:rPr>
          <w:t xml:space="preserve"> to associate the user plane connection to be established with the target UE), purpose of building user plane (e.g. AI/ML user plane data collection), training data type (e.g. CSI, SSB, RSRP), sample number, sample quality threshold (i.e. only samples that quality greater than the threshold can be sent to an NF). If the NF received UE ID from AF, it </w:t>
        </w:r>
        <w:proofErr w:type="gramStart"/>
        <w:r>
          <w:rPr>
            <w:rFonts w:eastAsia="SimSun" w:hint="eastAsia"/>
            <w:lang w:val="en-US" w:eastAsia="zh-CN"/>
          </w:rPr>
          <w:t>send</w:t>
        </w:r>
        <w:proofErr w:type="gramEnd"/>
        <w:r>
          <w:rPr>
            <w:rFonts w:eastAsia="SimSun" w:hint="eastAsia"/>
            <w:lang w:val="en-US" w:eastAsia="zh-CN"/>
          </w:rPr>
          <w:t xml:space="preserve"> the UP buidling request to the UE. If the NF received location information, it </w:t>
        </w:r>
        <w:proofErr w:type="gramStart"/>
        <w:r>
          <w:rPr>
            <w:rFonts w:eastAsia="SimSun" w:hint="eastAsia"/>
            <w:lang w:val="en-US" w:eastAsia="zh-CN"/>
          </w:rPr>
          <w:t>retrieve</w:t>
        </w:r>
        <w:proofErr w:type="gramEnd"/>
        <w:r>
          <w:rPr>
            <w:rFonts w:eastAsia="SimSun" w:hint="eastAsia"/>
            <w:lang w:val="en-US" w:eastAsia="zh-CN"/>
          </w:rPr>
          <w:t xml:space="preserve"> the list of UE ID in the area from AMF and send the UP building request accordingly.</w:t>
        </w:r>
      </w:ins>
    </w:p>
    <w:p w14:paraId="7E09A7ED" w14:textId="77777777" w:rsidR="00E91B79" w:rsidRDefault="00E91B79" w:rsidP="005E7EFA">
      <w:pPr>
        <w:pStyle w:val="EditorsNote"/>
        <w:rPr>
          <w:ins w:id="1187" w:author="S2-2504422" w:date="2025-04-14T11:49:00Z"/>
        </w:rPr>
      </w:pPr>
      <w:ins w:id="1188" w:author="S2-2504422" w:date="2025-04-14T11:49:00Z">
        <w:r>
          <w:rPr>
            <w:lang w:eastAsia="ko-KR"/>
          </w:rPr>
          <w:t>Editor's note:</w:t>
        </w:r>
        <w:r>
          <w:rPr>
            <w:lang w:eastAsia="ko-KR"/>
          </w:rPr>
          <w:tab/>
          <w:t xml:space="preserve">It is FFS </w:t>
        </w:r>
        <w:r w:rsidRPr="006A3B6A">
          <w:rPr>
            <w:rFonts w:hint="eastAsia"/>
          </w:rPr>
          <w:t>whether</w:t>
        </w:r>
        <w:r>
          <w:rPr>
            <w:rFonts w:hint="eastAsia"/>
            <w:lang w:val="en-US"/>
          </w:rPr>
          <w:t xml:space="preserve"> training data type and sample quality threshold are included in the message.</w:t>
        </w:r>
      </w:ins>
    </w:p>
    <w:p w14:paraId="537C1C58" w14:textId="77777777" w:rsidR="00E91B79" w:rsidRDefault="00E91B79" w:rsidP="005E7EFA">
      <w:pPr>
        <w:pStyle w:val="EditorsNote"/>
        <w:rPr>
          <w:ins w:id="1189" w:author="S2-2504422" w:date="2025-04-14T11:49:00Z"/>
          <w:lang w:eastAsia="ko-KR"/>
        </w:rPr>
      </w:pPr>
      <w:ins w:id="1190" w:author="S2-2504422" w:date="2025-04-14T11:49:00Z">
        <w:r>
          <w:rPr>
            <w:lang w:eastAsia="ko-KR"/>
          </w:rPr>
          <w:t>Editor's note:</w:t>
        </w:r>
        <w:r>
          <w:rPr>
            <w:lang w:eastAsia="ko-KR"/>
          </w:rPr>
          <w:tab/>
          <w:t xml:space="preserve">It is FFS </w:t>
        </w:r>
        <w:r w:rsidRPr="006A3B6A">
          <w:rPr>
            <w:rFonts w:hint="eastAsia"/>
          </w:rPr>
          <w:t>which</w:t>
        </w:r>
        <w:r>
          <w:rPr>
            <w:rFonts w:hint="eastAsia"/>
            <w:lang w:val="en-US"/>
          </w:rPr>
          <w:t xml:space="preserve"> existing entity in CN will perform UE data collection</w:t>
        </w:r>
        <w:r>
          <w:rPr>
            <w:lang w:eastAsia="ko-KR"/>
          </w:rPr>
          <w:t>.</w:t>
        </w:r>
      </w:ins>
    </w:p>
    <w:p w14:paraId="5B582F83" w14:textId="3CDDEBA8" w:rsidR="00E91B79" w:rsidRDefault="00E91B79" w:rsidP="005E7EFA">
      <w:pPr>
        <w:pStyle w:val="B1"/>
        <w:rPr>
          <w:ins w:id="1191" w:author="S2-2504422" w:date="2025-04-14T11:49:00Z"/>
          <w:rFonts w:eastAsia="SimSun"/>
          <w:lang w:val="en-US" w:eastAsia="zh-CN"/>
        </w:rPr>
      </w:pPr>
      <w:ins w:id="1192" w:author="S2-2504422" w:date="2025-04-14T11:49:00Z">
        <w:r>
          <w:rPr>
            <w:rFonts w:eastAsia="SimSun" w:hint="eastAsia"/>
            <w:lang w:val="en-US" w:eastAsia="zh-CN"/>
          </w:rPr>
          <w:t>2.</w:t>
        </w:r>
      </w:ins>
      <w:ins w:id="1193" w:author="Rapp" w:date="2025-04-15T10:01:00Z">
        <w:r w:rsidR="005E7EFA">
          <w:rPr>
            <w:rFonts w:eastAsia="SimSun"/>
            <w:lang w:val="en-US" w:eastAsia="zh-CN"/>
          </w:rPr>
          <w:tab/>
        </w:r>
      </w:ins>
      <w:ins w:id="1194" w:author="S2-2504422" w:date="2025-04-14T11:49:00Z">
        <w:r>
          <w:rPr>
            <w:rFonts w:eastAsia="SimSun" w:hint="eastAsia"/>
            <w:lang w:val="en-US" w:eastAsia="zh-CN"/>
          </w:rPr>
          <w:t>The UE performs URSP rule matching based on the received parameters. For example, based on the address information of the NF, the UE matches the corresponding DNN and S-NSSAI in the RSD. Then, it requests the establishment of a PDU session on the matched DNN and S-NSSAI.</w:t>
        </w:r>
      </w:ins>
    </w:p>
    <w:p w14:paraId="6123A2BC" w14:textId="77777777" w:rsidR="00E91B79" w:rsidRDefault="00E91B79" w:rsidP="005E7EFA">
      <w:pPr>
        <w:pStyle w:val="EditorsNote"/>
        <w:rPr>
          <w:ins w:id="1195" w:author="S2-2504422" w:date="2025-04-14T11:49:00Z"/>
        </w:rPr>
      </w:pPr>
      <w:ins w:id="1196" w:author="S2-2504422" w:date="2025-04-14T11:49:00Z">
        <w:r>
          <w:rPr>
            <w:lang w:eastAsia="ko-KR"/>
          </w:rPr>
          <w:t>Editor's note:</w:t>
        </w:r>
        <w:r>
          <w:rPr>
            <w:lang w:eastAsia="ko-KR"/>
          </w:rPr>
          <w:tab/>
          <w:t xml:space="preserve">It is FFS </w:t>
        </w:r>
        <w:r>
          <w:rPr>
            <w:rFonts w:hint="eastAsia"/>
            <w:lang w:val="en-US"/>
          </w:rPr>
          <w:t>whether to extend the existing URSP rule description.</w:t>
        </w:r>
      </w:ins>
    </w:p>
    <w:p w14:paraId="2F26E096" w14:textId="7A36B2F9" w:rsidR="00E91B79" w:rsidRDefault="00E91B79" w:rsidP="005E7EFA">
      <w:pPr>
        <w:pStyle w:val="B1"/>
        <w:rPr>
          <w:ins w:id="1197" w:author="S2-2504422" w:date="2025-04-14T11:49:00Z"/>
          <w:rFonts w:eastAsia="SimSun"/>
          <w:lang w:val="en-US" w:eastAsia="zh-CN"/>
        </w:rPr>
      </w:pPr>
      <w:ins w:id="1198" w:author="S2-2504422" w:date="2025-04-14T11:49:00Z">
        <w:r>
          <w:rPr>
            <w:rFonts w:eastAsia="SimSun" w:hint="eastAsia"/>
            <w:lang w:val="en-US" w:eastAsia="zh-CN"/>
          </w:rPr>
          <w:t>3.</w:t>
        </w:r>
      </w:ins>
      <w:ins w:id="1199" w:author="Rapp" w:date="2025-04-15T10:02:00Z">
        <w:r w:rsidR="005E7EFA">
          <w:rPr>
            <w:rFonts w:eastAsia="SimSun"/>
            <w:lang w:val="en-US" w:eastAsia="zh-CN"/>
          </w:rPr>
          <w:tab/>
        </w:r>
      </w:ins>
      <w:ins w:id="1200" w:author="S2-2504422" w:date="2025-04-14T11:49:00Z">
        <w:r>
          <w:rPr>
            <w:rFonts w:eastAsia="SimSun" w:hint="eastAsia"/>
            <w:lang w:val="en-US" w:eastAsia="zh-CN"/>
          </w:rPr>
          <w:t>The UE sends a PDU session establishment request to the SMF, and the request message includes the DNN and S-NSSAI.</w:t>
        </w:r>
      </w:ins>
    </w:p>
    <w:p w14:paraId="0182AF9D" w14:textId="62A9D39A" w:rsidR="00E91B79" w:rsidRDefault="00E91B79" w:rsidP="005E7EFA">
      <w:pPr>
        <w:pStyle w:val="B1"/>
        <w:rPr>
          <w:ins w:id="1201" w:author="S2-2504422" w:date="2025-04-14T11:49:00Z"/>
          <w:rFonts w:eastAsia="SimSun"/>
          <w:lang w:val="en-US" w:eastAsia="zh-CN"/>
        </w:rPr>
      </w:pPr>
      <w:ins w:id="1202" w:author="S2-2504422" w:date="2025-04-14T11:49:00Z">
        <w:r>
          <w:rPr>
            <w:rFonts w:eastAsia="SimSun" w:hint="eastAsia"/>
            <w:lang w:val="en-US" w:eastAsia="zh-CN"/>
          </w:rPr>
          <w:t>4.</w:t>
        </w:r>
      </w:ins>
      <w:ins w:id="1203" w:author="Rapp" w:date="2025-04-15T10:02:00Z">
        <w:r w:rsidR="005E7EFA">
          <w:rPr>
            <w:rFonts w:eastAsia="SimSun"/>
            <w:lang w:val="en-US" w:eastAsia="zh-CN"/>
          </w:rPr>
          <w:tab/>
        </w:r>
      </w:ins>
      <w:ins w:id="1204" w:author="S2-2504422" w:date="2025-04-14T11:49:00Z">
        <w:r>
          <w:rPr>
            <w:rFonts w:eastAsia="SimSun" w:hint="eastAsia"/>
            <w:lang w:val="en-US" w:eastAsia="zh-CN"/>
          </w:rPr>
          <w:t>The SMF selects the appropriate UPF based on the S-NSSAI and DNN and initiates the N4 session establishment.</w:t>
        </w:r>
      </w:ins>
    </w:p>
    <w:p w14:paraId="0D97DAB4" w14:textId="7DDA0D11" w:rsidR="00E91B79" w:rsidRDefault="00E91B79" w:rsidP="005E7EFA">
      <w:pPr>
        <w:pStyle w:val="B1"/>
        <w:rPr>
          <w:ins w:id="1205" w:author="S2-2504422" w:date="2025-04-14T11:49:00Z"/>
          <w:rFonts w:eastAsia="SimSun"/>
          <w:lang w:val="en-US" w:eastAsia="zh-CN"/>
        </w:rPr>
      </w:pPr>
      <w:ins w:id="1206" w:author="S2-2504422" w:date="2025-04-14T11:49:00Z">
        <w:r>
          <w:rPr>
            <w:rFonts w:eastAsia="SimSun" w:hint="eastAsia"/>
            <w:lang w:val="en-US" w:eastAsia="zh-CN"/>
          </w:rPr>
          <w:t>5.</w:t>
        </w:r>
      </w:ins>
      <w:ins w:id="1207" w:author="Rapp" w:date="2025-04-15T10:02:00Z">
        <w:r w:rsidR="005E7EFA">
          <w:rPr>
            <w:rFonts w:eastAsia="SimSun"/>
            <w:lang w:val="en-US" w:eastAsia="zh-CN"/>
          </w:rPr>
          <w:tab/>
        </w:r>
      </w:ins>
      <w:ins w:id="1208" w:author="S2-2504422" w:date="2025-04-14T11:49:00Z">
        <w:r>
          <w:rPr>
            <w:rFonts w:eastAsia="SimSun" w:hint="eastAsia"/>
            <w:lang w:val="en-US" w:eastAsia="zh-CN"/>
          </w:rPr>
          <w:t>The SMF replies with a PDU session establishment acceptance message to the UE, and the PDU connection service between the UE and the NF is established.</w:t>
        </w:r>
      </w:ins>
    </w:p>
    <w:p w14:paraId="15ADD581" w14:textId="067D92EA" w:rsidR="00E91B79" w:rsidRDefault="00E91B79" w:rsidP="005E7EFA">
      <w:pPr>
        <w:pStyle w:val="B1"/>
        <w:rPr>
          <w:ins w:id="1209" w:author="S2-2504422" w:date="2025-04-14T11:49:00Z"/>
          <w:rFonts w:eastAsia="SimSun"/>
          <w:lang w:val="en-US" w:eastAsia="zh-CN"/>
        </w:rPr>
      </w:pPr>
      <w:ins w:id="1210" w:author="S2-2504422" w:date="2025-04-14T11:49:00Z">
        <w:r>
          <w:rPr>
            <w:rFonts w:eastAsia="SimSun" w:hint="eastAsia"/>
            <w:lang w:val="en-US" w:eastAsia="zh-CN"/>
          </w:rPr>
          <w:t>6.</w:t>
        </w:r>
      </w:ins>
      <w:ins w:id="1211" w:author="Rapp" w:date="2025-04-15T10:01:00Z">
        <w:r w:rsidR="005E7EFA">
          <w:rPr>
            <w:rFonts w:eastAsia="SimSun"/>
            <w:lang w:val="en-US" w:eastAsia="zh-CN"/>
          </w:rPr>
          <w:tab/>
        </w:r>
      </w:ins>
      <w:ins w:id="1212" w:author="S2-2504422" w:date="2025-04-14T11:49:00Z">
        <w:r>
          <w:rPr>
            <w:rFonts w:eastAsia="SimSun" w:hint="eastAsia"/>
            <w:lang w:val="en-US" w:eastAsia="zh-CN"/>
          </w:rPr>
          <w:t>The UE initiates the user plane connection binding process. It sends a user plane connection binding request to the NF, and the request message includes the user plane binding ID received in step 1.</w:t>
        </w:r>
      </w:ins>
    </w:p>
    <w:p w14:paraId="48E477FD" w14:textId="62D28B3F" w:rsidR="00E91B79" w:rsidRDefault="00E91B79" w:rsidP="005E7EFA">
      <w:pPr>
        <w:pStyle w:val="B1"/>
        <w:rPr>
          <w:ins w:id="1213" w:author="S2-2504422" w:date="2025-04-14T11:49:00Z"/>
          <w:rFonts w:eastAsia="SimSun"/>
          <w:lang w:val="en-US" w:eastAsia="zh-CN"/>
        </w:rPr>
      </w:pPr>
      <w:ins w:id="1214" w:author="S2-2504422" w:date="2025-04-14T11:49:00Z">
        <w:r w:rsidRPr="005E7EFA">
          <w:rPr>
            <w:rFonts w:hint="eastAsia"/>
          </w:rPr>
          <w:t>7.</w:t>
        </w:r>
      </w:ins>
      <w:ins w:id="1215" w:author="Rapp" w:date="2025-04-15T10:02:00Z">
        <w:r w:rsidR="005E7EFA">
          <w:rPr>
            <w:rFonts w:eastAsia="SimSun"/>
            <w:lang w:val="en-US" w:eastAsia="zh-CN"/>
          </w:rPr>
          <w:tab/>
        </w:r>
      </w:ins>
      <w:proofErr w:type="gramStart"/>
      <w:ins w:id="1216" w:author="S2-2504422" w:date="2025-04-14T11:49:00Z">
        <w:r>
          <w:rPr>
            <w:rFonts w:eastAsia="SimSun"/>
            <w:lang w:val="en-US" w:eastAsia="zh-CN"/>
          </w:rPr>
          <w:t xml:space="preserve">The </w:t>
        </w:r>
        <w:r>
          <w:rPr>
            <w:rFonts w:eastAsia="SimSun" w:hint="eastAsia"/>
            <w:lang w:val="en-US" w:eastAsia="zh-CN"/>
          </w:rPr>
          <w:t>an</w:t>
        </w:r>
        <w:proofErr w:type="gramEnd"/>
        <w:r>
          <w:rPr>
            <w:rFonts w:eastAsia="SimSun" w:hint="eastAsia"/>
            <w:lang w:val="en-US" w:eastAsia="zh-CN"/>
          </w:rPr>
          <w:t xml:space="preserve"> NF</w:t>
        </w:r>
        <w:r>
          <w:rPr>
            <w:rFonts w:eastAsia="SimSun"/>
            <w:lang w:val="en-US" w:eastAsia="zh-CN"/>
          </w:rPr>
          <w:t xml:space="preserve"> replies with a user plane connection binding acceptance message to the UE.</w:t>
        </w:r>
      </w:ins>
    </w:p>
    <w:p w14:paraId="7FDBF6FE" w14:textId="77777777" w:rsidR="00E91B79" w:rsidRDefault="00E91B79" w:rsidP="005E7EFA">
      <w:pPr>
        <w:pStyle w:val="EditorsNote"/>
        <w:rPr>
          <w:ins w:id="1217" w:author="S2-2504422" w:date="2025-04-14T11:49:00Z"/>
        </w:rPr>
      </w:pPr>
      <w:ins w:id="1218" w:author="S2-2504422" w:date="2025-04-14T11:49:00Z">
        <w:r>
          <w:rPr>
            <w:lang w:eastAsia="ko-KR"/>
          </w:rPr>
          <w:t>Editor's note:</w:t>
        </w:r>
        <w:r>
          <w:rPr>
            <w:lang w:eastAsia="ko-KR"/>
          </w:rPr>
          <w:tab/>
          <w:t xml:space="preserve">It is FFS </w:t>
        </w:r>
        <w:r w:rsidRPr="006A3B6A">
          <w:rPr>
            <w:rFonts w:hint="eastAsia"/>
          </w:rPr>
          <w:t>whether</w:t>
        </w:r>
        <w:r>
          <w:rPr>
            <w:rFonts w:hint="eastAsia"/>
            <w:lang w:val="en-US"/>
          </w:rPr>
          <w:t xml:space="preserve"> and how to binding UP</w:t>
        </w:r>
        <w:r>
          <w:rPr>
            <w:lang w:eastAsia="ko-KR"/>
          </w:rPr>
          <w:t>.</w:t>
        </w:r>
      </w:ins>
    </w:p>
    <w:p w14:paraId="349F5AC5" w14:textId="41AE9BF3" w:rsidR="00E91B79" w:rsidRDefault="00E91B79" w:rsidP="005E7EFA">
      <w:pPr>
        <w:pStyle w:val="B1"/>
        <w:rPr>
          <w:ins w:id="1219" w:author="S2-2504422" w:date="2025-04-14T11:49:00Z"/>
          <w:rFonts w:eastAsia="SimSun"/>
          <w:lang w:val="en-US" w:eastAsia="zh-CN"/>
        </w:rPr>
      </w:pPr>
      <w:ins w:id="1220" w:author="S2-2504422" w:date="2025-04-14T11:49:00Z">
        <w:r>
          <w:rPr>
            <w:rFonts w:eastAsia="SimSun" w:hint="eastAsia"/>
            <w:lang w:val="en-US" w:eastAsia="zh-CN"/>
          </w:rPr>
          <w:t>8.</w:t>
        </w:r>
      </w:ins>
      <w:ins w:id="1221" w:author="Rapp" w:date="2025-04-15T10:03:00Z">
        <w:r w:rsidR="005E7EFA">
          <w:rPr>
            <w:rFonts w:eastAsia="SimSun"/>
            <w:lang w:val="en-US" w:eastAsia="zh-CN"/>
          </w:rPr>
          <w:tab/>
        </w:r>
      </w:ins>
      <w:ins w:id="1222" w:author="S2-2504422" w:date="2025-04-14T11:49:00Z">
        <w:r>
          <w:rPr>
            <w:rFonts w:eastAsia="SimSun" w:hint="eastAsia"/>
            <w:lang w:val="en-US" w:eastAsia="zh-CN"/>
          </w:rPr>
          <w:t>UE sends an acknowledgement to the NF through AMF to indicate a success of user plane connection establishment for data collection or a failure to utilize the user plane connection.</w:t>
        </w:r>
      </w:ins>
    </w:p>
    <w:p w14:paraId="606A1201" w14:textId="386E0A71" w:rsidR="00E91B79" w:rsidRDefault="00E91B79" w:rsidP="005E7EFA">
      <w:pPr>
        <w:pStyle w:val="B1"/>
        <w:rPr>
          <w:ins w:id="1223" w:author="S2-2504422" w:date="2025-04-14T11:49:00Z"/>
          <w:rFonts w:eastAsia="SimSun"/>
          <w:lang w:val="en-US" w:eastAsia="zh-CN"/>
        </w:rPr>
      </w:pPr>
      <w:ins w:id="1224" w:author="S2-2504422" w:date="2025-04-14T11:49:00Z">
        <w:r>
          <w:rPr>
            <w:rFonts w:eastAsia="SimSun" w:hint="eastAsia"/>
            <w:lang w:val="en-US" w:eastAsia="zh-CN"/>
          </w:rPr>
          <w:t>9.</w:t>
        </w:r>
      </w:ins>
      <w:ins w:id="1225" w:author="Rapp" w:date="2025-04-15T10:03:00Z">
        <w:r w:rsidR="005E7EFA">
          <w:rPr>
            <w:rFonts w:eastAsia="SimSun"/>
            <w:lang w:val="en-US" w:eastAsia="zh-CN"/>
          </w:rPr>
          <w:tab/>
        </w:r>
      </w:ins>
      <w:ins w:id="1226" w:author="S2-2504422" w:date="2025-04-14T11:49:00Z">
        <w:r>
          <w:rPr>
            <w:rFonts w:eastAsia="SimSun" w:hint="eastAsia"/>
            <w:lang w:val="en-US" w:eastAsia="zh-CN"/>
          </w:rPr>
          <w:t>The UE sends UE training data for AI/ML through the user plane to the NF.</w:t>
        </w:r>
      </w:ins>
    </w:p>
    <w:p w14:paraId="6041936B" w14:textId="184E935B" w:rsidR="00E91B79" w:rsidRDefault="00E91B79" w:rsidP="005E7EFA">
      <w:pPr>
        <w:pStyle w:val="B1"/>
        <w:rPr>
          <w:ins w:id="1227" w:author="S2-2504422" w:date="2025-04-14T11:49:00Z"/>
          <w:rFonts w:eastAsia="SimSun"/>
          <w:highlight w:val="yellow"/>
          <w:lang w:val="en-US" w:eastAsia="zh-CN"/>
        </w:rPr>
      </w:pPr>
      <w:ins w:id="1228" w:author="S2-2504422" w:date="2025-04-14T11:49:00Z">
        <w:r>
          <w:rPr>
            <w:rFonts w:eastAsia="SimSun" w:hint="eastAsia"/>
            <w:lang w:val="en-US" w:eastAsia="zh-CN"/>
          </w:rPr>
          <w:t>10.</w:t>
        </w:r>
      </w:ins>
      <w:ins w:id="1229" w:author="Rapp" w:date="2025-04-15T10:03:00Z">
        <w:r w:rsidR="005E7EFA">
          <w:rPr>
            <w:rFonts w:eastAsia="SimSun"/>
            <w:lang w:val="en-US" w:eastAsia="zh-CN"/>
          </w:rPr>
          <w:tab/>
        </w:r>
      </w:ins>
      <w:ins w:id="1230" w:author="S2-2504422" w:date="2025-04-14T11:49:00Z">
        <w:r>
          <w:rPr>
            <w:rFonts w:eastAsia="SimSun" w:hint="eastAsia"/>
            <w:lang w:val="en-US" w:eastAsia="zh-CN"/>
          </w:rPr>
          <w:t>The NF check whether the collected UE training data align with the requirements (</w:t>
        </w:r>
        <w:proofErr w:type="gramStart"/>
        <w:r>
          <w:rPr>
            <w:rFonts w:eastAsia="SimSun" w:hint="eastAsia"/>
            <w:lang w:val="en-US" w:eastAsia="zh-CN"/>
          </w:rPr>
          <w:t>e.g.</w:t>
        </w:r>
        <w:proofErr w:type="gramEnd"/>
        <w:r>
          <w:rPr>
            <w:rFonts w:eastAsia="SimSun" w:hint="eastAsia"/>
            <w:lang w:val="en-US" w:eastAsia="zh-CN"/>
          </w:rPr>
          <w:t xml:space="preserve"> number of data sample, type of data) from AF.</w:t>
        </w:r>
      </w:ins>
    </w:p>
    <w:p w14:paraId="4EC14EA8" w14:textId="0BBCEEDA" w:rsidR="00E91B79" w:rsidRDefault="00E91B79" w:rsidP="005E7EFA">
      <w:pPr>
        <w:pStyle w:val="B1"/>
        <w:rPr>
          <w:ins w:id="1231" w:author="S2-2504422" w:date="2025-04-14T11:49:00Z"/>
          <w:rFonts w:eastAsia="SimSun"/>
          <w:lang w:val="en-US" w:eastAsia="zh-CN"/>
        </w:rPr>
      </w:pPr>
      <w:ins w:id="1232" w:author="S2-2504422" w:date="2025-04-14T11:49:00Z">
        <w:r>
          <w:rPr>
            <w:rFonts w:eastAsia="SimSun" w:hint="eastAsia"/>
            <w:lang w:val="en-US" w:eastAsia="zh-CN"/>
          </w:rPr>
          <w:t>11.</w:t>
        </w:r>
      </w:ins>
      <w:ins w:id="1233" w:author="Rapp" w:date="2025-04-15T10:03:00Z">
        <w:r w:rsidR="005E7EFA">
          <w:rPr>
            <w:rFonts w:eastAsia="SimSun"/>
            <w:lang w:val="en-US" w:eastAsia="zh-CN"/>
          </w:rPr>
          <w:tab/>
        </w:r>
      </w:ins>
      <w:ins w:id="1234" w:author="S2-2504422" w:date="2025-04-14T11:49:00Z">
        <w:r>
          <w:rPr>
            <w:rFonts w:eastAsia="SimSun" w:hint="eastAsia"/>
            <w:lang w:val="en-US" w:eastAsia="zh-CN"/>
          </w:rPr>
          <w:t>The NF transfer the AI/ML-related data collected from the UE to the NEF. This message may include one or more data types requested by the AF along with the corresponding data.</w:t>
        </w:r>
      </w:ins>
    </w:p>
    <w:p w14:paraId="68F35440" w14:textId="2B81C399" w:rsidR="00E91B79" w:rsidRDefault="00E91B79" w:rsidP="005E7EFA">
      <w:pPr>
        <w:pStyle w:val="B1"/>
        <w:rPr>
          <w:ins w:id="1235" w:author="S2-2504422" w:date="2025-04-14T11:49:00Z"/>
          <w:rFonts w:eastAsia="SimSun"/>
          <w:lang w:val="en-US" w:eastAsia="zh-CN"/>
        </w:rPr>
      </w:pPr>
      <w:ins w:id="1236" w:author="S2-2504422" w:date="2025-04-14T11:49:00Z">
        <w:r>
          <w:rPr>
            <w:rFonts w:eastAsia="SimSun" w:hint="eastAsia"/>
            <w:lang w:val="en-US" w:eastAsia="zh-CN"/>
          </w:rPr>
          <w:t>12.</w:t>
        </w:r>
      </w:ins>
      <w:ins w:id="1237" w:author="Rapp" w:date="2025-04-15T10:03:00Z">
        <w:r w:rsidR="005E7EFA">
          <w:rPr>
            <w:rFonts w:eastAsia="SimSun"/>
            <w:lang w:val="en-US" w:eastAsia="zh-CN"/>
          </w:rPr>
          <w:tab/>
        </w:r>
      </w:ins>
      <w:ins w:id="1238" w:author="S2-2504422" w:date="2025-04-14T11:49:00Z">
        <w:r>
          <w:rPr>
            <w:rFonts w:eastAsia="SimSun" w:hint="eastAsia"/>
            <w:lang w:val="en-US" w:eastAsia="zh-CN"/>
          </w:rPr>
          <w:t>The NEF maps the information received from the NF into external information (</w:t>
        </w:r>
        <w:proofErr w:type="gramStart"/>
        <w:r>
          <w:rPr>
            <w:rFonts w:eastAsia="SimSun" w:hint="eastAsia"/>
            <w:lang w:val="en-US" w:eastAsia="zh-CN"/>
          </w:rPr>
          <w:t>e.g.</w:t>
        </w:r>
        <w:proofErr w:type="gramEnd"/>
        <w:r>
          <w:rPr>
            <w:rFonts w:eastAsia="SimSun" w:hint="eastAsia"/>
            <w:lang w:val="en-US" w:eastAsia="zh-CN"/>
          </w:rPr>
          <w:t xml:space="preserve"> mapping SUPI to GPSI) and transfer the training data to the AF.</w:t>
        </w:r>
      </w:ins>
    </w:p>
    <w:bookmarkEnd w:id="1163"/>
    <w:p w14:paraId="59F4178E" w14:textId="38D298F3" w:rsidR="00E91B79" w:rsidRDefault="00E91B79">
      <w:pPr>
        <w:pStyle w:val="EditorsNote"/>
        <w:rPr>
          <w:ins w:id="1239" w:author="S2-2504422" w:date="2025-04-14T11:49:00Z"/>
        </w:rPr>
      </w:pPr>
      <w:ins w:id="1240" w:author="S2-2504422" w:date="2025-04-14T11:49:00Z">
        <w:r>
          <w:rPr>
            <w:lang w:eastAsia="ko-KR"/>
          </w:rPr>
          <w:t xml:space="preserve">Editor's </w:t>
        </w:r>
        <w:r w:rsidRPr="005E7EFA">
          <w:rPr>
            <w:lang w:eastAsia="en-GB"/>
          </w:rPr>
          <w:t>note</w:t>
        </w:r>
        <w:r>
          <w:rPr>
            <w:lang w:eastAsia="ko-KR"/>
          </w:rPr>
          <w:t>:</w:t>
        </w:r>
      </w:ins>
      <w:ins w:id="1241" w:author="Rapp" w:date="2025-04-14T14:03:00Z">
        <w:r w:rsidR="006A3B6A">
          <w:rPr>
            <w:lang w:val="en-US"/>
          </w:rPr>
          <w:tab/>
        </w:r>
      </w:ins>
      <w:ins w:id="1242" w:author="S2-2504422" w:date="2025-04-14T11:49:00Z">
        <w:r>
          <w:rPr>
            <w:rFonts w:hint="eastAsia"/>
            <w:lang w:val="en-US"/>
          </w:rPr>
          <w:t>How to support visibility of standardized data is FFS</w:t>
        </w:r>
        <w:r>
          <w:rPr>
            <w:lang w:eastAsia="ko-KR"/>
          </w:rPr>
          <w:t>.</w:t>
        </w:r>
      </w:ins>
    </w:p>
    <w:p w14:paraId="0438898B" w14:textId="77777777" w:rsidR="00E91B79" w:rsidRDefault="00E91B79" w:rsidP="00E91B79">
      <w:pPr>
        <w:tabs>
          <w:tab w:val="left" w:pos="1172"/>
        </w:tabs>
        <w:rPr>
          <w:ins w:id="1243" w:author="S2-2504422" w:date="2025-04-14T11:49:00Z"/>
          <w:rFonts w:eastAsia="SimSun"/>
          <w:lang w:val="en-US" w:eastAsia="zh-CN"/>
        </w:rPr>
      </w:pPr>
    </w:p>
    <w:p w14:paraId="08013CA4" w14:textId="76764EAE" w:rsidR="00E91B79" w:rsidRDefault="00E91B79" w:rsidP="005E7EFA">
      <w:pPr>
        <w:pStyle w:val="Heading3"/>
        <w:rPr>
          <w:ins w:id="1244" w:author="S2-2504422" w:date="2025-04-14T11:49:00Z"/>
          <w:rFonts w:cs="Arial"/>
          <w:szCs w:val="28"/>
        </w:rPr>
      </w:pPr>
      <w:bookmarkStart w:id="1245" w:name="_Toc195604035"/>
      <w:bookmarkStart w:id="1246" w:name="_Toc195604099"/>
      <w:ins w:id="1247" w:author="S2-2504422" w:date="2025-04-14T11:49:00Z">
        <w:r>
          <w:rPr>
            <w:rFonts w:cs="Arial"/>
            <w:szCs w:val="28"/>
            <w:lang w:eastAsia="zh-CN"/>
          </w:rPr>
          <w:t>6.</w:t>
        </w:r>
      </w:ins>
      <w:ins w:id="1248" w:author="Rapp" w:date="2025-04-14T12:55:00Z">
        <w:r w:rsidR="00087E0E">
          <w:rPr>
            <w:rFonts w:cs="Arial"/>
            <w:szCs w:val="28"/>
            <w:lang w:eastAsia="zh-CN"/>
          </w:rPr>
          <w:t>4</w:t>
        </w:r>
      </w:ins>
      <w:ins w:id="1249" w:author="S2-2504422" w:date="2025-04-14T11:49:00Z">
        <w:r>
          <w:rPr>
            <w:rFonts w:cs="Arial"/>
            <w:szCs w:val="28"/>
            <w:lang w:eastAsia="zh-CN"/>
          </w:rPr>
          <w:t>.</w:t>
        </w:r>
        <w:r>
          <w:rPr>
            <w:rFonts w:cs="Arial" w:hint="eastAsia"/>
            <w:szCs w:val="28"/>
            <w:lang w:val="en-US" w:eastAsia="zh-CN"/>
          </w:rPr>
          <w:t>4</w:t>
        </w:r>
        <w:r>
          <w:rPr>
            <w:rFonts w:cs="Arial"/>
            <w:szCs w:val="28"/>
            <w:lang w:eastAsia="zh-CN"/>
          </w:rPr>
          <w:tab/>
        </w:r>
        <w:r>
          <w:rPr>
            <w:rFonts w:cs="Arial"/>
            <w:szCs w:val="28"/>
          </w:rPr>
          <w:t>Impacts on services, entities and interface</w:t>
        </w:r>
        <w:bookmarkEnd w:id="1245"/>
        <w:bookmarkEnd w:id="1246"/>
      </w:ins>
    </w:p>
    <w:p w14:paraId="32801A53" w14:textId="77777777" w:rsidR="00E91B79" w:rsidRDefault="00E91B79" w:rsidP="00E91B79">
      <w:pPr>
        <w:tabs>
          <w:tab w:val="left" w:pos="1172"/>
        </w:tabs>
        <w:rPr>
          <w:ins w:id="1250" w:author="S2-2504422" w:date="2025-04-14T11:49:00Z"/>
          <w:rFonts w:eastAsia="SimSun"/>
          <w:lang w:val="en-US" w:eastAsia="zh-CN"/>
        </w:rPr>
      </w:pPr>
      <w:ins w:id="1251" w:author="S2-2504422" w:date="2025-04-14T11:49:00Z">
        <w:r>
          <w:rPr>
            <w:rFonts w:eastAsia="SimSun" w:hint="eastAsia"/>
            <w:lang w:val="en-US" w:eastAsia="zh-CN"/>
          </w:rPr>
          <w:t xml:space="preserve">The main enhancement for this solution is one NF in core build a user plane with UE. Also, the NF may provide a purpose of building user plane (e.g. AI/ML user plane data collection) and data types/sample information to UE in the </w:t>
        </w:r>
        <w:r>
          <w:rPr>
            <w:rFonts w:eastAsia="SimSun" w:hint="eastAsia"/>
            <w:lang w:val="en-US" w:eastAsia="zh-CN"/>
          </w:rPr>
          <w:lastRenderedPageBreak/>
          <w:t>UP building request message. Lastly, the NF needs to check and confirm the collected training data are aligned with the requirements before it sends to NEF/AF.</w:t>
        </w:r>
      </w:ins>
    </w:p>
    <w:p w14:paraId="2E3FC1B2" w14:textId="77777777" w:rsidR="00871234" w:rsidRPr="00A65711" w:rsidRDefault="00871234" w:rsidP="00871234">
      <w:pPr>
        <w:pStyle w:val="B1"/>
        <w:rPr>
          <w:ins w:id="1252" w:author="S2-2504238" w:date="2025-04-14T11:37:00Z"/>
          <w:rFonts w:eastAsia="Yu Mincho"/>
        </w:rPr>
      </w:pPr>
    </w:p>
    <w:p w14:paraId="7D7B4C91" w14:textId="0BD97249" w:rsidR="00B5477F" w:rsidRPr="007045CC" w:rsidDel="00871234" w:rsidRDefault="00B5477F" w:rsidP="007045CC">
      <w:pPr>
        <w:pStyle w:val="Heading2"/>
        <w:rPr>
          <w:del w:id="1253" w:author="S2-2504238" w:date="2025-04-14T11:37:00Z"/>
        </w:rPr>
      </w:pPr>
      <w:del w:id="1254" w:author="S2-2504238" w:date="2025-04-14T11:37:00Z">
        <w:r w:rsidRPr="007045CC" w:rsidDel="00871234">
          <w:delText>6.</w:delText>
        </w:r>
        <w:r w:rsidRPr="007045CC" w:rsidDel="00871234">
          <w:rPr>
            <w:rFonts w:hint="eastAsia"/>
          </w:rPr>
          <w:delText>X</w:delText>
        </w:r>
        <w:r w:rsidRPr="007045CC" w:rsidDel="00871234">
          <w:rPr>
            <w:rFonts w:hint="eastAsia"/>
          </w:rPr>
          <w:tab/>
        </w:r>
        <w:r w:rsidRPr="007045CC" w:rsidDel="00871234">
          <w:delText>Solution</w:delText>
        </w:r>
        <w:r w:rsidRPr="007045CC" w:rsidDel="00871234">
          <w:rPr>
            <w:rFonts w:hint="eastAsia"/>
          </w:rPr>
          <w:delText xml:space="preserve"> #</w:delText>
        </w:r>
        <w:r w:rsidRPr="007045CC" w:rsidDel="00871234">
          <w:delText xml:space="preserve">X: </w:delText>
        </w:r>
        <w:bookmarkEnd w:id="590"/>
        <w:r w:rsidRPr="007045CC" w:rsidDel="00871234">
          <w:delText>&lt;Solution Title&gt;</w:delText>
        </w:r>
        <w:bookmarkEnd w:id="591"/>
        <w:bookmarkEnd w:id="592"/>
      </w:del>
    </w:p>
    <w:p w14:paraId="127DAA2B" w14:textId="1A3D6E41" w:rsidR="00837069" w:rsidDel="00871234" w:rsidRDefault="00837069" w:rsidP="00837069">
      <w:pPr>
        <w:pStyle w:val="Heading3"/>
        <w:rPr>
          <w:del w:id="1255" w:author="S2-2504238" w:date="2025-04-14T11:37:00Z"/>
        </w:rPr>
      </w:pPr>
      <w:bookmarkStart w:id="1256" w:name="_Toc500949099"/>
      <w:bookmarkStart w:id="1257" w:name="_Toc92875662"/>
      <w:bookmarkStart w:id="1258" w:name="_Toc93070686"/>
      <w:del w:id="1259" w:author="S2-2504238" w:date="2025-04-14T11:37:00Z">
        <w:r w:rsidRPr="00822E86" w:rsidDel="00871234">
          <w:delText>6.</w:delText>
        </w:r>
        <w:r w:rsidRPr="00822E86" w:rsidDel="00871234">
          <w:rPr>
            <w:rFonts w:hint="eastAsia"/>
          </w:rPr>
          <w:delText>X</w:delText>
        </w:r>
        <w:r w:rsidRPr="00822E86" w:rsidDel="00871234">
          <w:delText>.</w:delText>
        </w:r>
        <w:r w:rsidDel="00871234">
          <w:delText>1</w:delText>
        </w:r>
        <w:r w:rsidRPr="00822E86" w:rsidDel="00871234">
          <w:rPr>
            <w:rFonts w:hint="eastAsia"/>
          </w:rPr>
          <w:tab/>
        </w:r>
        <w:r w:rsidDel="00871234">
          <w:delText>High level principles</w:delText>
        </w:r>
      </w:del>
    </w:p>
    <w:p w14:paraId="001119B8" w14:textId="4655C47F" w:rsidR="00837069" w:rsidRPr="003B3033" w:rsidDel="00871234" w:rsidRDefault="00837069" w:rsidP="0021408B">
      <w:pPr>
        <w:pStyle w:val="EditorsNote"/>
        <w:rPr>
          <w:del w:id="1260" w:author="S2-2504238" w:date="2025-04-14T11:37:00Z"/>
        </w:rPr>
      </w:pPr>
      <w:del w:id="1261" w:author="S2-2504238" w:date="2025-04-14T11:37:00Z">
        <w:r w:rsidRPr="00822E86" w:rsidDel="00871234">
          <w:delText>Editor's Note:</w:delText>
        </w:r>
        <w:r w:rsidRPr="000D094B" w:rsidDel="00871234">
          <w:tab/>
          <w:delText>This clause</w:delText>
        </w:r>
        <w:r w:rsidDel="00871234">
          <w:delText xml:space="preserve"> </w:delText>
        </w:r>
        <w:r w:rsidRPr="000D094B" w:rsidDel="00871234">
          <w:delText xml:space="preserve">will describe </w:delText>
        </w:r>
        <w:r w:rsidRPr="00822E86" w:rsidDel="00871234">
          <w:delText xml:space="preserve">the </w:delText>
        </w:r>
        <w:r w:rsidDel="00871234">
          <w:delText xml:space="preserve">high level </w:delText>
        </w:r>
        <w:r w:rsidRPr="00822E86" w:rsidDel="00871234">
          <w:delText>principles</w:delText>
        </w:r>
        <w:r w:rsidDel="00871234">
          <w:delText xml:space="preserve"> of the proposed solution</w:delText>
        </w:r>
        <w:r w:rsidRPr="00822E86" w:rsidDel="00871234">
          <w:delText xml:space="preserve">. </w:delText>
        </w:r>
      </w:del>
    </w:p>
    <w:p w14:paraId="762A2884" w14:textId="41140859" w:rsidR="00B5477F" w:rsidRPr="00822E86" w:rsidDel="00871234" w:rsidRDefault="00B5477F" w:rsidP="007045CC">
      <w:pPr>
        <w:pStyle w:val="Heading3"/>
        <w:rPr>
          <w:del w:id="1262" w:author="S2-2504238" w:date="2025-04-14T11:37:00Z"/>
        </w:rPr>
      </w:pPr>
      <w:del w:id="1263" w:author="S2-2504238" w:date="2025-04-14T11:37:00Z">
        <w:r w:rsidRPr="00822E86" w:rsidDel="00871234">
          <w:delText>6.</w:delText>
        </w:r>
        <w:r w:rsidRPr="00822E86" w:rsidDel="00871234">
          <w:rPr>
            <w:rFonts w:hint="eastAsia"/>
          </w:rPr>
          <w:delText>X</w:delText>
        </w:r>
        <w:r w:rsidRPr="00822E86" w:rsidDel="00871234">
          <w:delText>.</w:delText>
        </w:r>
        <w:r w:rsidR="00837069" w:rsidDel="00871234">
          <w:delText>2</w:delText>
        </w:r>
        <w:r w:rsidRPr="00822E86" w:rsidDel="00871234">
          <w:rPr>
            <w:rFonts w:hint="eastAsia"/>
          </w:rPr>
          <w:tab/>
          <w:delText>Description</w:delText>
        </w:r>
        <w:bookmarkEnd w:id="1256"/>
        <w:bookmarkEnd w:id="1257"/>
        <w:bookmarkEnd w:id="1258"/>
      </w:del>
    </w:p>
    <w:p w14:paraId="4A6146CA" w14:textId="267361FB" w:rsidR="00B5477F" w:rsidRPr="00822E86" w:rsidDel="00871234" w:rsidRDefault="00B5477F" w:rsidP="0021408B">
      <w:pPr>
        <w:pStyle w:val="EditorsNote"/>
        <w:rPr>
          <w:del w:id="1264" w:author="S2-2504238" w:date="2025-04-14T11:37:00Z"/>
        </w:rPr>
      </w:pPr>
      <w:bookmarkStart w:id="1265" w:name="_Toc500949101"/>
      <w:del w:id="1266" w:author="S2-2504238" w:date="2025-04-14T11:37:00Z">
        <w:r w:rsidRPr="00822E86" w:rsidDel="00871234">
          <w:delText>Editor's Note:</w:delText>
        </w:r>
        <w:r w:rsidR="000D094B" w:rsidRPr="000D094B" w:rsidDel="00871234">
          <w:tab/>
        </w:r>
        <w:r w:rsidRPr="000D094B" w:rsidDel="00871234">
          <w:delText>This clause</w:delText>
        </w:r>
        <w:r w:rsidR="000D094B" w:rsidDel="00871234">
          <w:delText xml:space="preserve"> </w:delText>
        </w:r>
        <w:r w:rsidRPr="000D094B" w:rsidDel="00871234">
          <w:delText xml:space="preserve">will describe </w:delText>
        </w:r>
        <w:r w:rsidRPr="00822E86" w:rsidDel="00871234">
          <w:delText xml:space="preserve">the solution principles and architecture assumptions for corresponding key issue(s). Sub-clause(s) may be added to capture details. </w:delText>
        </w:r>
      </w:del>
    </w:p>
    <w:p w14:paraId="10E59086" w14:textId="4F50F3F5" w:rsidR="00B5477F" w:rsidRPr="00822E86" w:rsidDel="00871234" w:rsidRDefault="00B5477F" w:rsidP="007045CC">
      <w:pPr>
        <w:pStyle w:val="Heading3"/>
        <w:rPr>
          <w:del w:id="1267" w:author="S2-2504238" w:date="2025-04-14T11:37:00Z"/>
        </w:rPr>
      </w:pPr>
      <w:bookmarkStart w:id="1268" w:name="_Toc92875663"/>
      <w:bookmarkStart w:id="1269" w:name="_Toc93070687"/>
      <w:del w:id="1270" w:author="S2-2504238" w:date="2025-04-14T11:37:00Z">
        <w:r w:rsidRPr="00822E86" w:rsidDel="00871234">
          <w:delText>6.X.</w:delText>
        </w:r>
        <w:r w:rsidR="00837069" w:rsidDel="00871234">
          <w:delText>3</w:delText>
        </w:r>
        <w:r w:rsidRPr="00822E86" w:rsidDel="00871234">
          <w:tab/>
          <w:delText>Procedures</w:delText>
        </w:r>
        <w:bookmarkEnd w:id="1265"/>
        <w:bookmarkEnd w:id="1268"/>
        <w:bookmarkEnd w:id="1269"/>
      </w:del>
    </w:p>
    <w:p w14:paraId="51E60FB0" w14:textId="3CFC32DA" w:rsidR="00B5477F" w:rsidRPr="000D094B" w:rsidDel="00871234" w:rsidRDefault="00B5477F" w:rsidP="0021408B">
      <w:pPr>
        <w:pStyle w:val="EditorsNote"/>
        <w:rPr>
          <w:del w:id="1271" w:author="S2-2504238" w:date="2025-04-14T11:37:00Z"/>
        </w:rPr>
      </w:pPr>
      <w:del w:id="1272" w:author="S2-2504238" w:date="2025-04-14T11:37:00Z">
        <w:r w:rsidRPr="000D094B" w:rsidDel="00871234">
          <w:delText>Editor's Note:</w:delText>
        </w:r>
        <w:r w:rsidR="000D094B" w:rsidRPr="000D094B" w:rsidDel="00871234">
          <w:tab/>
        </w:r>
        <w:r w:rsidRPr="000D094B" w:rsidDel="00871234">
          <w:delText>This clause</w:delText>
        </w:r>
        <w:r w:rsidR="000D094B" w:rsidDel="00871234">
          <w:delText xml:space="preserve"> </w:delText>
        </w:r>
        <w:r w:rsidRPr="000D094B" w:rsidDel="00871234">
          <w:delText xml:space="preserve">describes </w:delText>
        </w:r>
        <w:r w:rsidRPr="000D094B" w:rsidDel="00871234">
          <w:rPr>
            <w:rFonts w:hint="eastAsia"/>
          </w:rPr>
          <w:delText xml:space="preserve">high-level </w:delText>
        </w:r>
        <w:r w:rsidRPr="000D094B" w:rsidDel="00871234">
          <w:delText>procedures and information flows for the solution.</w:delText>
        </w:r>
      </w:del>
    </w:p>
    <w:p w14:paraId="01F4B6D2" w14:textId="2D7D66F6" w:rsidR="00B5477F" w:rsidRPr="00822E86" w:rsidDel="00871234" w:rsidRDefault="00B5477F" w:rsidP="007045CC">
      <w:pPr>
        <w:pStyle w:val="Heading3"/>
        <w:rPr>
          <w:del w:id="1273" w:author="S2-2504238" w:date="2025-04-14T11:37:00Z"/>
          <w:lang w:eastAsia="zh-CN"/>
        </w:rPr>
      </w:pPr>
      <w:bookmarkStart w:id="1274" w:name="_Toc326248711"/>
      <w:bookmarkStart w:id="1275" w:name="_Toc510604409"/>
      <w:bookmarkStart w:id="1276" w:name="_Toc92875664"/>
      <w:bookmarkStart w:id="1277" w:name="_Toc93070688"/>
      <w:del w:id="1278" w:author="S2-2504238" w:date="2025-04-14T11:37:00Z">
        <w:r w:rsidRPr="00822E86" w:rsidDel="00871234">
          <w:rPr>
            <w:lang w:eastAsia="zh-CN"/>
          </w:rPr>
          <w:delText>6.X.</w:delText>
        </w:r>
        <w:r w:rsidR="00837069" w:rsidDel="00871234">
          <w:rPr>
            <w:lang w:eastAsia="zh-CN"/>
          </w:rPr>
          <w:delText>4</w:delText>
        </w:r>
        <w:r w:rsidRPr="00822E86" w:rsidDel="00871234">
          <w:rPr>
            <w:lang w:eastAsia="zh-CN"/>
          </w:rPr>
          <w:tab/>
        </w:r>
        <w:bookmarkEnd w:id="1274"/>
        <w:bookmarkEnd w:id="1275"/>
        <w:bookmarkEnd w:id="1276"/>
        <w:r w:rsidRPr="00822E86" w:rsidDel="00871234">
          <w:delText>Impacts on services, entities and interfaces</w:delText>
        </w:r>
        <w:bookmarkEnd w:id="1277"/>
      </w:del>
    </w:p>
    <w:p w14:paraId="7D546088" w14:textId="71BF2857" w:rsidR="000D094B" w:rsidRPr="000D094B" w:rsidDel="00871234" w:rsidRDefault="000D094B" w:rsidP="0021408B">
      <w:pPr>
        <w:pStyle w:val="EditorsNote"/>
        <w:rPr>
          <w:del w:id="1279" w:author="S2-2504238" w:date="2025-04-14T11:37:00Z"/>
        </w:rPr>
      </w:pPr>
      <w:bookmarkStart w:id="1280" w:name="_Toc250980595"/>
      <w:bookmarkStart w:id="1281" w:name="_Toc326037266"/>
      <w:bookmarkStart w:id="1282" w:name="_Toc510604411"/>
      <w:bookmarkStart w:id="1283" w:name="_Toc92875665"/>
      <w:bookmarkStart w:id="1284" w:name="_Toc93070689"/>
      <w:bookmarkStart w:id="1285" w:name="_Toc310438366"/>
      <w:bookmarkStart w:id="1286" w:name="_Toc324232216"/>
      <w:bookmarkStart w:id="1287" w:name="_Toc326248735"/>
      <w:bookmarkStart w:id="1288" w:name="_Toc510604412"/>
      <w:del w:id="1289" w:author="S2-2504238" w:date="2025-04-14T11:37:00Z">
        <w:r w:rsidRPr="000D094B" w:rsidDel="00871234">
          <w:delText>Editor's note:</w:delText>
        </w:r>
        <w:r w:rsidRPr="000D094B" w:rsidDel="00871234">
          <w:tab/>
          <w:delText>This clause captures impacts on existing services, entities and interfaces.</w:delText>
        </w:r>
      </w:del>
    </w:p>
    <w:p w14:paraId="4A9CA1E8" w14:textId="3F395773" w:rsidR="00B5477F" w:rsidRPr="00822E86" w:rsidRDefault="003B3033" w:rsidP="007045CC">
      <w:pPr>
        <w:pStyle w:val="Heading1"/>
      </w:pPr>
      <w:bookmarkStart w:id="1290" w:name="_Toc92875666"/>
      <w:bookmarkStart w:id="1291" w:name="_Toc93070690"/>
      <w:bookmarkStart w:id="1292" w:name="_Toc195533834"/>
      <w:bookmarkStart w:id="1293" w:name="_Toc195544736"/>
      <w:bookmarkStart w:id="1294" w:name="_Toc195604036"/>
      <w:bookmarkStart w:id="1295" w:name="_Toc195604100"/>
      <w:bookmarkEnd w:id="1280"/>
      <w:bookmarkEnd w:id="1281"/>
      <w:bookmarkEnd w:id="1282"/>
      <w:bookmarkEnd w:id="1283"/>
      <w:bookmarkEnd w:id="1284"/>
      <w:r>
        <w:t>7</w:t>
      </w:r>
      <w:r w:rsidR="00B5477F" w:rsidRPr="00822E86">
        <w:tab/>
        <w:t>Conclusions</w:t>
      </w:r>
      <w:bookmarkEnd w:id="1285"/>
      <w:bookmarkEnd w:id="1286"/>
      <w:bookmarkEnd w:id="1287"/>
      <w:bookmarkEnd w:id="1288"/>
      <w:bookmarkEnd w:id="1290"/>
      <w:bookmarkEnd w:id="1291"/>
      <w:bookmarkEnd w:id="1292"/>
      <w:bookmarkEnd w:id="1293"/>
      <w:bookmarkEnd w:id="1294"/>
      <w:bookmarkEnd w:id="1295"/>
    </w:p>
    <w:p w14:paraId="03EA8CDD" w14:textId="68254382" w:rsidR="00080512" w:rsidRDefault="00B5477F" w:rsidP="0021408B">
      <w:pPr>
        <w:pStyle w:val="EditorsNote"/>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bookmarkStart w:id="1296" w:name="_Toc153792593"/>
      <w:bookmarkStart w:id="1297" w:name="_Toc153792678"/>
      <w:r w:rsidR="00346245" w:rsidRPr="001C406B">
        <w:br w:type="page"/>
      </w:r>
      <w:bookmarkEnd w:id="1296"/>
      <w:bookmarkEnd w:id="1297"/>
    </w:p>
    <w:p w14:paraId="789BB3B5" w14:textId="15AD2ED0" w:rsidR="00346245" w:rsidRPr="00822E86" w:rsidRDefault="00346245" w:rsidP="008764A6">
      <w:pPr>
        <w:pStyle w:val="Heading1"/>
        <w:ind w:left="0" w:firstLine="0"/>
      </w:pPr>
      <w:bookmarkStart w:id="1298" w:name="_Toc157534629"/>
      <w:bookmarkStart w:id="1299" w:name="_Toc168570238"/>
      <w:bookmarkStart w:id="1300" w:name="_Toc195533835"/>
      <w:bookmarkStart w:id="1301" w:name="_Toc195544737"/>
      <w:bookmarkStart w:id="1302" w:name="_Toc195604037"/>
      <w:bookmarkStart w:id="1303" w:name="_Toc195604101"/>
      <w:r w:rsidRPr="001C406B">
        <w:lastRenderedPageBreak/>
        <w:t>Annex A:</w:t>
      </w:r>
      <w:r w:rsidR="006D053C">
        <w:br/>
      </w:r>
      <w:r w:rsidRPr="001C406B">
        <w:t>Change history</w:t>
      </w:r>
      <w:bookmarkEnd w:id="1298"/>
      <w:bookmarkEnd w:id="1299"/>
      <w:bookmarkEnd w:id="1300"/>
      <w:bookmarkEnd w:id="1301"/>
      <w:bookmarkEnd w:id="1302"/>
      <w:bookmarkEnd w:id="13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304" w:name="historyclause"/>
            <w:bookmarkEnd w:id="1304"/>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1B482F79" w:rsidR="00F50CB8" w:rsidRPr="00822E86" w:rsidRDefault="00F50CB8" w:rsidP="004D15E5">
            <w:pPr>
              <w:pStyle w:val="TAC"/>
              <w:rPr>
                <w:sz w:val="16"/>
                <w:szCs w:val="16"/>
                <w:lang w:eastAsia="zh-CN"/>
              </w:rPr>
            </w:pPr>
            <w:r w:rsidRPr="00822E86">
              <w:rPr>
                <w:color w:val="0000FF"/>
                <w:sz w:val="16"/>
                <w:szCs w:val="16"/>
              </w:rPr>
              <w:t>202</w:t>
            </w:r>
            <w:r w:rsidR="00187A20">
              <w:rPr>
                <w:color w:val="0000FF"/>
                <w:sz w:val="16"/>
                <w:szCs w:val="16"/>
              </w:rPr>
              <w:t>5</w:t>
            </w:r>
            <w:r w:rsidRPr="00822E86">
              <w:rPr>
                <w:color w:val="0000FF"/>
                <w:sz w:val="16"/>
                <w:szCs w:val="16"/>
              </w:rPr>
              <w:t>-</w:t>
            </w:r>
            <w:r w:rsidR="006F29AD">
              <w:rPr>
                <w:color w:val="0000FF"/>
                <w:sz w:val="16"/>
                <w:szCs w:val="16"/>
                <w:lang w:eastAsia="zh-CN"/>
              </w:rPr>
              <w:t>0</w:t>
            </w:r>
            <w:r w:rsidR="00F82260">
              <w:rPr>
                <w:color w:val="0000FF"/>
                <w:sz w:val="16"/>
                <w:szCs w:val="16"/>
                <w:lang w:eastAsia="zh-CN"/>
              </w:rPr>
              <w:t>4</w:t>
            </w:r>
          </w:p>
        </w:tc>
        <w:tc>
          <w:tcPr>
            <w:tcW w:w="800" w:type="dxa"/>
            <w:shd w:val="solid" w:color="FFFFFF" w:fill="auto"/>
          </w:tcPr>
          <w:p w14:paraId="4311A708" w14:textId="03F73DFC"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w:t>
            </w:r>
            <w:r w:rsidR="00187A20">
              <w:rPr>
                <w:color w:val="0000FF"/>
                <w:sz w:val="16"/>
                <w:szCs w:val="16"/>
              </w:rPr>
              <w:t>8</w:t>
            </w:r>
          </w:p>
        </w:tc>
        <w:tc>
          <w:tcPr>
            <w:tcW w:w="1094" w:type="dxa"/>
            <w:shd w:val="solid" w:color="FFFFFF" w:fill="auto"/>
          </w:tcPr>
          <w:p w14:paraId="1741AFCE" w14:textId="30BC55F0" w:rsidR="00F50CB8" w:rsidRPr="00822E86" w:rsidRDefault="00F50CB8" w:rsidP="00F50CB8">
            <w:pPr>
              <w:pStyle w:val="TAC"/>
              <w:rPr>
                <w:sz w:val="16"/>
                <w:szCs w:val="16"/>
              </w:rPr>
            </w:pPr>
            <w:r w:rsidRPr="00822E86">
              <w:rPr>
                <w:color w:val="0000FF"/>
                <w:sz w:val="16"/>
                <w:szCs w:val="16"/>
              </w:rPr>
              <w:t>S2-</w:t>
            </w:r>
            <w:del w:id="1305" w:author="Rapp" w:date="2025-04-14T14:31:00Z">
              <w:r w:rsidRPr="00822E86" w:rsidDel="00E52648">
                <w:rPr>
                  <w:color w:val="0000FF"/>
                  <w:sz w:val="16"/>
                  <w:szCs w:val="16"/>
                </w:rPr>
                <w:delText>2</w:delText>
              </w:r>
              <w:r w:rsidR="00187A20" w:rsidDel="00E52648">
                <w:rPr>
                  <w:color w:val="0000FF"/>
                  <w:sz w:val="16"/>
                  <w:szCs w:val="16"/>
                </w:rPr>
                <w:delText>5</w:delText>
              </w:r>
              <w:r w:rsidRPr="00822E86" w:rsidDel="00E52648">
                <w:rPr>
                  <w:color w:val="0000FF"/>
                  <w:sz w:val="16"/>
                  <w:szCs w:val="16"/>
                </w:rPr>
                <w:delText>0xxxx</w:delText>
              </w:r>
            </w:del>
            <w:ins w:id="1306" w:author="Rapp" w:date="2025-04-14T14:31:00Z">
              <w:r w:rsidR="00E52648" w:rsidRPr="00822E86">
                <w:rPr>
                  <w:color w:val="0000FF"/>
                  <w:sz w:val="16"/>
                  <w:szCs w:val="16"/>
                </w:rPr>
                <w:t>2</w:t>
              </w:r>
              <w:r w:rsidR="00E52648">
                <w:rPr>
                  <w:color w:val="0000FF"/>
                  <w:sz w:val="16"/>
                  <w:szCs w:val="16"/>
                </w:rPr>
                <w:t>5</w:t>
              </w:r>
              <w:r w:rsidR="00E52648" w:rsidRPr="00822E86">
                <w:rPr>
                  <w:color w:val="0000FF"/>
                  <w:sz w:val="16"/>
                  <w:szCs w:val="16"/>
                </w:rPr>
                <w:t>0</w:t>
              </w:r>
              <w:r w:rsidR="00E52648">
                <w:rPr>
                  <w:color w:val="0000FF"/>
                  <w:sz w:val="16"/>
                  <w:szCs w:val="16"/>
                </w:rPr>
                <w:t>4192</w:t>
              </w:r>
            </w:ins>
          </w:p>
        </w:tc>
        <w:tc>
          <w:tcPr>
            <w:tcW w:w="425" w:type="dxa"/>
            <w:shd w:val="solid" w:color="FFFFFF" w:fill="auto"/>
          </w:tcPr>
          <w:p w14:paraId="4E0239C4" w14:textId="77777777" w:rsidR="00F50CB8" w:rsidRPr="00822E86" w:rsidRDefault="00F50CB8" w:rsidP="003337CB">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3337CB">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3337CB">
            <w:pPr>
              <w:pStyle w:val="TAC"/>
              <w:rPr>
                <w:sz w:val="16"/>
                <w:szCs w:val="16"/>
              </w:rPr>
            </w:pPr>
            <w:r w:rsidRPr="00822E86">
              <w:rPr>
                <w:color w:val="0000FF"/>
                <w:sz w:val="16"/>
                <w:szCs w:val="16"/>
              </w:rPr>
              <w:t>-</w:t>
            </w:r>
          </w:p>
        </w:tc>
        <w:tc>
          <w:tcPr>
            <w:tcW w:w="4962" w:type="dxa"/>
            <w:shd w:val="solid" w:color="FFFFFF" w:fill="auto"/>
          </w:tcPr>
          <w:p w14:paraId="0EAFFD85" w14:textId="64821B84"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FS_AIML_CN</w:t>
            </w:r>
            <w:r w:rsidR="00187A20">
              <w:rPr>
                <w:color w:val="0000FF"/>
                <w:sz w:val="16"/>
                <w:szCs w:val="16"/>
              </w:rPr>
              <w:t>_Ph2</w:t>
            </w:r>
            <w:r w:rsidR="00CE7F5C">
              <w:rPr>
                <w:color w:val="0000FF"/>
                <w:sz w:val="16"/>
                <w:szCs w:val="16"/>
              </w:rPr>
              <w:t xml:space="preserve"> </w:t>
            </w:r>
            <w:r w:rsidRPr="00D405AA">
              <w:rPr>
                <w:color w:val="0000FF"/>
                <w:sz w:val="16"/>
                <w:szCs w:val="16"/>
              </w:rPr>
              <w:t>at SA2#1</w:t>
            </w:r>
            <w:r>
              <w:rPr>
                <w:color w:val="0000FF"/>
                <w:sz w:val="16"/>
                <w:szCs w:val="16"/>
              </w:rPr>
              <w:t>6</w:t>
            </w:r>
            <w:r w:rsidR="00187A20">
              <w:rPr>
                <w:color w:val="0000FF"/>
                <w:sz w:val="16"/>
                <w:szCs w:val="16"/>
              </w:rPr>
              <w:t>8</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210F5A" w:rsidRPr="006B0D02" w14:paraId="28BE0D1E" w14:textId="77777777" w:rsidTr="00F50CB8">
        <w:trPr>
          <w:ins w:id="1307" w:author="Rapp" w:date="2025-04-14T14:27:00Z"/>
        </w:trPr>
        <w:tc>
          <w:tcPr>
            <w:tcW w:w="800" w:type="dxa"/>
            <w:shd w:val="solid" w:color="FFFFFF" w:fill="auto"/>
          </w:tcPr>
          <w:p w14:paraId="48482E7F" w14:textId="0D1E2569" w:rsidR="00210F5A" w:rsidRPr="00822E86" w:rsidRDefault="00210F5A" w:rsidP="004D15E5">
            <w:pPr>
              <w:pStyle w:val="TAC"/>
              <w:rPr>
                <w:ins w:id="1308" w:author="Rapp" w:date="2025-04-14T14:27:00Z"/>
                <w:color w:val="0000FF"/>
                <w:sz w:val="16"/>
                <w:szCs w:val="16"/>
              </w:rPr>
            </w:pPr>
            <w:ins w:id="1309" w:author="Rapp" w:date="2025-04-14T14:27:00Z">
              <w:r>
                <w:rPr>
                  <w:color w:val="0000FF"/>
                  <w:sz w:val="16"/>
                  <w:szCs w:val="16"/>
                </w:rPr>
                <w:t>2025-</w:t>
              </w:r>
            </w:ins>
            <w:ins w:id="1310" w:author="Rapp" w:date="2025-04-14T14:28:00Z">
              <w:r>
                <w:rPr>
                  <w:color w:val="0000FF"/>
                  <w:sz w:val="16"/>
                  <w:szCs w:val="16"/>
                </w:rPr>
                <w:t>04</w:t>
              </w:r>
            </w:ins>
          </w:p>
        </w:tc>
        <w:tc>
          <w:tcPr>
            <w:tcW w:w="800" w:type="dxa"/>
            <w:shd w:val="solid" w:color="FFFFFF" w:fill="auto"/>
          </w:tcPr>
          <w:p w14:paraId="142C997A" w14:textId="325CAE8E" w:rsidR="00210F5A" w:rsidRPr="00822E86" w:rsidRDefault="00210F5A" w:rsidP="00F50CB8">
            <w:pPr>
              <w:pStyle w:val="TAC"/>
              <w:rPr>
                <w:ins w:id="1311" w:author="Rapp" w:date="2025-04-14T14:27:00Z"/>
                <w:color w:val="0000FF"/>
                <w:sz w:val="16"/>
                <w:szCs w:val="16"/>
              </w:rPr>
            </w:pPr>
            <w:ins w:id="1312" w:author="Rapp" w:date="2025-04-14T14:28:00Z">
              <w:r>
                <w:rPr>
                  <w:color w:val="0000FF"/>
                  <w:sz w:val="16"/>
                  <w:szCs w:val="16"/>
                </w:rPr>
                <w:t>SA2#168</w:t>
              </w:r>
            </w:ins>
          </w:p>
        </w:tc>
        <w:tc>
          <w:tcPr>
            <w:tcW w:w="1094" w:type="dxa"/>
            <w:shd w:val="solid" w:color="FFFFFF" w:fill="auto"/>
          </w:tcPr>
          <w:p w14:paraId="0E08A0E9" w14:textId="38344A87" w:rsidR="00210F5A" w:rsidRPr="00822E86" w:rsidRDefault="002E6983" w:rsidP="00F50CB8">
            <w:pPr>
              <w:pStyle w:val="TAC"/>
              <w:rPr>
                <w:ins w:id="1313" w:author="Rapp" w:date="2025-04-14T14:27:00Z"/>
                <w:color w:val="0000FF"/>
                <w:sz w:val="16"/>
                <w:szCs w:val="16"/>
              </w:rPr>
            </w:pPr>
            <w:ins w:id="1314" w:author="Rapp" w:date="2025-04-15T09:40:00Z">
              <w:r>
                <w:rPr>
                  <w:color w:val="0000FF"/>
                  <w:sz w:val="16"/>
                  <w:szCs w:val="16"/>
                </w:rPr>
                <w:t>-</w:t>
              </w:r>
            </w:ins>
          </w:p>
        </w:tc>
        <w:tc>
          <w:tcPr>
            <w:tcW w:w="425" w:type="dxa"/>
            <w:shd w:val="solid" w:color="FFFFFF" w:fill="auto"/>
          </w:tcPr>
          <w:p w14:paraId="7C11B7F9" w14:textId="543C0BFC" w:rsidR="00210F5A" w:rsidRPr="00822E86" w:rsidRDefault="002E6983" w:rsidP="003337CB">
            <w:pPr>
              <w:pStyle w:val="TAL"/>
              <w:jc w:val="center"/>
              <w:rPr>
                <w:ins w:id="1315" w:author="Rapp" w:date="2025-04-14T14:27:00Z"/>
                <w:color w:val="0000FF"/>
                <w:sz w:val="16"/>
                <w:szCs w:val="16"/>
              </w:rPr>
            </w:pPr>
            <w:ins w:id="1316" w:author="Rapp" w:date="2025-04-15T09:40:00Z">
              <w:r>
                <w:rPr>
                  <w:color w:val="0000FF"/>
                  <w:sz w:val="16"/>
                  <w:szCs w:val="16"/>
                </w:rPr>
                <w:t>-</w:t>
              </w:r>
            </w:ins>
          </w:p>
        </w:tc>
        <w:tc>
          <w:tcPr>
            <w:tcW w:w="425" w:type="dxa"/>
            <w:shd w:val="solid" w:color="FFFFFF" w:fill="auto"/>
          </w:tcPr>
          <w:p w14:paraId="4ECBC78A" w14:textId="4B9CEAFA" w:rsidR="00210F5A" w:rsidRPr="00822E86" w:rsidRDefault="002E6983" w:rsidP="003337CB">
            <w:pPr>
              <w:pStyle w:val="TAR"/>
              <w:jc w:val="center"/>
              <w:rPr>
                <w:ins w:id="1317" w:author="Rapp" w:date="2025-04-14T14:27:00Z"/>
                <w:color w:val="0000FF"/>
                <w:sz w:val="16"/>
                <w:szCs w:val="16"/>
              </w:rPr>
            </w:pPr>
            <w:ins w:id="1318" w:author="Rapp" w:date="2025-04-15T09:40:00Z">
              <w:r>
                <w:rPr>
                  <w:color w:val="0000FF"/>
                  <w:sz w:val="16"/>
                  <w:szCs w:val="16"/>
                </w:rPr>
                <w:t>-</w:t>
              </w:r>
            </w:ins>
          </w:p>
        </w:tc>
        <w:tc>
          <w:tcPr>
            <w:tcW w:w="425" w:type="dxa"/>
            <w:shd w:val="solid" w:color="FFFFFF" w:fill="auto"/>
          </w:tcPr>
          <w:p w14:paraId="7AB2CB2D" w14:textId="27A452D7" w:rsidR="00210F5A" w:rsidRPr="00822E86" w:rsidRDefault="002E6983" w:rsidP="003337CB">
            <w:pPr>
              <w:pStyle w:val="TAC"/>
              <w:rPr>
                <w:ins w:id="1319" w:author="Rapp" w:date="2025-04-14T14:27:00Z"/>
                <w:color w:val="0000FF"/>
                <w:sz w:val="16"/>
                <w:szCs w:val="16"/>
              </w:rPr>
            </w:pPr>
            <w:ins w:id="1320" w:author="Rapp" w:date="2025-04-15T09:41:00Z">
              <w:r>
                <w:rPr>
                  <w:color w:val="0000FF"/>
                  <w:sz w:val="16"/>
                  <w:szCs w:val="16"/>
                </w:rPr>
                <w:t>-</w:t>
              </w:r>
            </w:ins>
          </w:p>
        </w:tc>
        <w:tc>
          <w:tcPr>
            <w:tcW w:w="4962" w:type="dxa"/>
            <w:shd w:val="solid" w:color="FFFFFF" w:fill="auto"/>
          </w:tcPr>
          <w:p w14:paraId="38297994" w14:textId="498CA8E5" w:rsidR="00210F5A" w:rsidRPr="00D405AA" w:rsidRDefault="00210F5A" w:rsidP="009A426C">
            <w:pPr>
              <w:pStyle w:val="TAL"/>
              <w:rPr>
                <w:ins w:id="1321" w:author="Rapp" w:date="2025-04-14T14:27:00Z"/>
                <w:color w:val="0000FF"/>
                <w:sz w:val="16"/>
                <w:szCs w:val="16"/>
              </w:rPr>
            </w:pPr>
            <w:ins w:id="1322" w:author="Rapp" w:date="2025-04-14T14:28:00Z">
              <w:r>
                <w:rPr>
                  <w:color w:val="0000FF"/>
                  <w:sz w:val="16"/>
                  <w:szCs w:val="16"/>
                </w:rPr>
                <w:t xml:space="preserve">Implementing the following approved pCRs: </w:t>
              </w:r>
            </w:ins>
            <w:ins w:id="1323" w:author="S2-2504193" w:date="2025-04-14T17:29:00Z">
              <w:r w:rsidR="0094721C" w:rsidRPr="0026508E">
                <w:rPr>
                  <w:color w:val="0000FF"/>
                  <w:sz w:val="16"/>
                  <w:szCs w:val="16"/>
                </w:rPr>
                <w:t xml:space="preserve">S2-2504193, </w:t>
              </w:r>
            </w:ins>
            <w:ins w:id="1324" w:author="S2-2504195" w:date="2025-04-14T17:29:00Z">
              <w:r w:rsidR="0094721C" w:rsidRPr="0026508E">
                <w:rPr>
                  <w:color w:val="0000FF"/>
                  <w:sz w:val="16"/>
                  <w:szCs w:val="16"/>
                </w:rPr>
                <w:t xml:space="preserve">S2-2504195, </w:t>
              </w:r>
            </w:ins>
            <w:ins w:id="1325" w:author="S2-2504203" w:date="2025-04-14T17:30:00Z">
              <w:r w:rsidR="0094721C" w:rsidRPr="0026508E">
                <w:rPr>
                  <w:color w:val="0000FF"/>
                  <w:sz w:val="16"/>
                  <w:szCs w:val="16"/>
                </w:rPr>
                <w:t xml:space="preserve">S2-2504203, </w:t>
              </w:r>
            </w:ins>
            <w:ins w:id="1326" w:author="S2-2504235" w:date="2025-04-14T17:31:00Z">
              <w:r w:rsidR="0094721C" w:rsidRPr="0026508E">
                <w:rPr>
                  <w:color w:val="0000FF"/>
                  <w:sz w:val="16"/>
                  <w:szCs w:val="16"/>
                </w:rPr>
                <w:t>S2-2504235,</w:t>
              </w:r>
            </w:ins>
            <w:ins w:id="1327" w:author="S2-2504236" w:date="2025-04-14T17:31:00Z">
              <w:r w:rsidR="0094721C" w:rsidRPr="0026508E">
                <w:rPr>
                  <w:color w:val="0000FF"/>
                  <w:sz w:val="16"/>
                  <w:szCs w:val="16"/>
                </w:rPr>
                <w:t xml:space="preserve"> S2-2504236,</w:t>
              </w:r>
            </w:ins>
            <w:ins w:id="1328" w:author="S2-2504238" w:date="2025-04-14T17:31:00Z">
              <w:r w:rsidR="0094721C" w:rsidRPr="0026508E">
                <w:rPr>
                  <w:color w:val="0000FF"/>
                  <w:sz w:val="16"/>
                  <w:szCs w:val="16"/>
                </w:rPr>
                <w:t xml:space="preserve"> S2-250423</w:t>
              </w:r>
            </w:ins>
            <w:ins w:id="1329" w:author="S2-2504238" w:date="2025-04-14T17:34:00Z">
              <w:r w:rsidR="009A426C" w:rsidRPr="0026508E">
                <w:rPr>
                  <w:color w:val="0000FF"/>
                  <w:sz w:val="16"/>
                  <w:szCs w:val="16"/>
                </w:rPr>
                <w:t>8</w:t>
              </w:r>
            </w:ins>
            <w:ins w:id="1330" w:author="S2-2504238" w:date="2025-04-14T17:31:00Z">
              <w:r w:rsidR="0094721C" w:rsidRPr="0026508E">
                <w:rPr>
                  <w:color w:val="0000FF"/>
                  <w:sz w:val="16"/>
                  <w:szCs w:val="16"/>
                </w:rPr>
                <w:t xml:space="preserve">, </w:t>
              </w:r>
            </w:ins>
            <w:ins w:id="1331" w:author="S2-2504241" w:date="2025-04-14T17:31:00Z">
              <w:r w:rsidR="0094721C" w:rsidRPr="0026508E">
                <w:rPr>
                  <w:color w:val="0000FF"/>
                  <w:sz w:val="16"/>
                  <w:szCs w:val="16"/>
                </w:rPr>
                <w:t>S2-2504241,</w:t>
              </w:r>
            </w:ins>
            <w:ins w:id="1332" w:author="S2-2504242" w:date="2025-04-14T17:32:00Z">
              <w:r w:rsidR="0094721C" w:rsidRPr="0026508E">
                <w:rPr>
                  <w:color w:val="0000FF"/>
                  <w:sz w:val="16"/>
                  <w:szCs w:val="16"/>
                </w:rPr>
                <w:t xml:space="preserve"> S2-2504242, </w:t>
              </w:r>
            </w:ins>
            <w:ins w:id="1333" w:author="S2-2504421" w:date="2025-04-14T17:32:00Z">
              <w:r w:rsidR="0094721C" w:rsidRPr="0026508E">
                <w:rPr>
                  <w:color w:val="0000FF"/>
                  <w:sz w:val="16"/>
                  <w:szCs w:val="16"/>
                </w:rPr>
                <w:t>S2-2504421,</w:t>
              </w:r>
            </w:ins>
            <w:ins w:id="1334" w:author="S2-2504422" w:date="2025-04-14T17:32:00Z">
              <w:r w:rsidR="0094721C" w:rsidRPr="0026508E">
                <w:rPr>
                  <w:color w:val="0000FF"/>
                  <w:sz w:val="16"/>
                  <w:szCs w:val="16"/>
                </w:rPr>
                <w:t xml:space="preserve"> S2-2504422</w:t>
              </w:r>
              <w:del w:id="1335" w:author="Rapp" w:date="2025-04-15T09:33:00Z">
                <w:r w:rsidR="0094721C" w:rsidRPr="0026508E" w:rsidDel="0026508E">
                  <w:rPr>
                    <w:color w:val="0000FF"/>
                    <w:sz w:val="16"/>
                    <w:szCs w:val="16"/>
                  </w:rPr>
                  <w:delText>,</w:delText>
                </w:r>
              </w:del>
            </w:ins>
            <w:ins w:id="1336" w:author="Rapp" w:date="2025-04-14T14:29:00Z">
              <w:r w:rsidR="00C3705C">
                <w:rPr>
                  <w:color w:val="0000FF"/>
                  <w:sz w:val="16"/>
                  <w:szCs w:val="16"/>
                </w:rPr>
                <w:t xml:space="preserve"> </w:t>
              </w:r>
            </w:ins>
          </w:p>
        </w:tc>
        <w:tc>
          <w:tcPr>
            <w:tcW w:w="708" w:type="dxa"/>
            <w:shd w:val="solid" w:color="FFFFFF" w:fill="auto"/>
          </w:tcPr>
          <w:p w14:paraId="2A2A02E6" w14:textId="7E601917" w:rsidR="00210F5A" w:rsidRDefault="00210F5A" w:rsidP="00F50CB8">
            <w:pPr>
              <w:pStyle w:val="TAC"/>
              <w:rPr>
                <w:ins w:id="1337" w:author="Rapp" w:date="2025-04-14T14:27:00Z"/>
                <w:color w:val="0000FF"/>
                <w:sz w:val="16"/>
                <w:szCs w:val="16"/>
              </w:rPr>
            </w:pPr>
            <w:ins w:id="1338" w:author="Rapp" w:date="2025-04-14T14:28:00Z">
              <w:r>
                <w:rPr>
                  <w:color w:val="0000FF"/>
                  <w:sz w:val="16"/>
                  <w:szCs w:val="16"/>
                </w:rPr>
                <w:t>0.1.0</w:t>
              </w:r>
            </w:ins>
          </w:p>
        </w:tc>
      </w:tr>
    </w:tbl>
    <w:p w14:paraId="6C0A9739" w14:textId="77777777" w:rsidR="003C3971" w:rsidRPr="00235394" w:rsidRDefault="003C3971" w:rsidP="003C3971"/>
    <w:p w14:paraId="70C0CA9E" w14:textId="28CFEFBB" w:rsidR="00080512" w:rsidRDefault="00080512" w:rsidP="006D053C">
      <w:pPr>
        <w:pStyle w:val="Guidance"/>
      </w:pPr>
    </w:p>
    <w:sectPr w:rsidR="00080512"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6A02A" w14:textId="77777777" w:rsidR="00B87E42" w:rsidRDefault="00B87E42">
      <w:r>
        <w:separator/>
      </w:r>
    </w:p>
  </w:endnote>
  <w:endnote w:type="continuationSeparator" w:id="0">
    <w:p w14:paraId="313C0013" w14:textId="77777777" w:rsidR="00B87E42" w:rsidRDefault="00B8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21408B" w:rsidRDefault="002140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7963D" w14:textId="77777777" w:rsidR="00B87E42" w:rsidRDefault="00B87E42">
      <w:r>
        <w:separator/>
      </w:r>
    </w:p>
  </w:footnote>
  <w:footnote w:type="continuationSeparator" w:id="0">
    <w:p w14:paraId="538C2B91" w14:textId="77777777" w:rsidR="00B87E42" w:rsidRDefault="00B8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222ABB7" w:rsidR="0021408B" w:rsidRDefault="002140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1A6">
      <w:rPr>
        <w:rFonts w:ascii="Arial" w:hAnsi="Arial" w:cs="Arial"/>
        <w:b/>
        <w:noProof/>
        <w:sz w:val="18"/>
        <w:szCs w:val="18"/>
      </w:rPr>
      <w:t>3GPP TR 23.700-04 V0.1.0 (2025-04)</w:t>
    </w:r>
    <w:r>
      <w:rPr>
        <w:rFonts w:ascii="Arial" w:hAnsi="Arial" w:cs="Arial"/>
        <w:b/>
        <w:sz w:val="18"/>
        <w:szCs w:val="18"/>
      </w:rPr>
      <w:fldChar w:fldCharType="end"/>
    </w:r>
  </w:p>
  <w:p w14:paraId="24229843" w14:textId="77777777" w:rsidR="0021408B" w:rsidRDefault="002140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5B87C420" w:rsidR="0021408B" w:rsidRDefault="002140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1A6">
      <w:rPr>
        <w:rFonts w:ascii="Arial" w:hAnsi="Arial" w:cs="Arial"/>
        <w:b/>
        <w:noProof/>
        <w:sz w:val="18"/>
        <w:szCs w:val="18"/>
      </w:rPr>
      <w:t>Release 20</w:t>
    </w:r>
    <w:r>
      <w:rPr>
        <w:rFonts w:ascii="Arial" w:hAnsi="Arial" w:cs="Arial"/>
        <w:b/>
        <w:sz w:val="18"/>
        <w:szCs w:val="18"/>
      </w:rPr>
      <w:fldChar w:fldCharType="end"/>
    </w:r>
  </w:p>
  <w:p w14:paraId="27002084" w14:textId="77777777" w:rsidR="0021408B" w:rsidRDefault="00214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28414D7"/>
    <w:multiLevelType w:val="hybridMultilevel"/>
    <w:tmpl w:val="1130DB90"/>
    <w:lvl w:ilvl="0" w:tplc="6B96CB9E">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C5CBB"/>
    <w:multiLevelType w:val="hybridMultilevel"/>
    <w:tmpl w:val="BD32D6A4"/>
    <w:lvl w:ilvl="0" w:tplc="D3504EE2">
      <w:start w:val="1"/>
      <w:numFmt w:val="bullet"/>
      <w:lvlText w:val="-"/>
      <w:lvlJc w:val="left"/>
      <w:pPr>
        <w:ind w:left="574" w:hanging="360"/>
      </w:pPr>
      <w:rPr>
        <w:rFonts w:ascii="Sitka Text" w:hAnsi="Sitka Text" w:hint="default"/>
      </w:rPr>
    </w:lvl>
    <w:lvl w:ilvl="1" w:tplc="04090003" w:tentative="1">
      <w:start w:val="1"/>
      <w:numFmt w:val="bullet"/>
      <w:lvlText w:val=""/>
      <w:lvlJc w:val="left"/>
      <w:pPr>
        <w:ind w:left="1054" w:hanging="420"/>
      </w:pPr>
      <w:rPr>
        <w:rFonts w:ascii="Wingdings" w:hAnsi="Wingdings" w:hint="default"/>
      </w:rPr>
    </w:lvl>
    <w:lvl w:ilvl="2" w:tplc="04090005" w:tentative="1">
      <w:start w:val="1"/>
      <w:numFmt w:val="bullet"/>
      <w:lvlText w:val=""/>
      <w:lvlJc w:val="left"/>
      <w:pPr>
        <w:ind w:left="1474" w:hanging="420"/>
      </w:pPr>
      <w:rPr>
        <w:rFonts w:ascii="Wingdings" w:hAnsi="Wingdings" w:hint="default"/>
      </w:rPr>
    </w:lvl>
    <w:lvl w:ilvl="3" w:tplc="04090001" w:tentative="1">
      <w:start w:val="1"/>
      <w:numFmt w:val="bullet"/>
      <w:lvlText w:val=""/>
      <w:lvlJc w:val="left"/>
      <w:pPr>
        <w:ind w:left="1894" w:hanging="420"/>
      </w:pPr>
      <w:rPr>
        <w:rFonts w:ascii="Wingdings" w:hAnsi="Wingdings" w:hint="default"/>
      </w:rPr>
    </w:lvl>
    <w:lvl w:ilvl="4" w:tplc="04090003" w:tentative="1">
      <w:start w:val="1"/>
      <w:numFmt w:val="bullet"/>
      <w:lvlText w:val=""/>
      <w:lvlJc w:val="left"/>
      <w:pPr>
        <w:ind w:left="2314" w:hanging="420"/>
      </w:pPr>
      <w:rPr>
        <w:rFonts w:ascii="Wingdings" w:hAnsi="Wingdings" w:hint="default"/>
      </w:rPr>
    </w:lvl>
    <w:lvl w:ilvl="5" w:tplc="04090005" w:tentative="1">
      <w:start w:val="1"/>
      <w:numFmt w:val="bullet"/>
      <w:lvlText w:val=""/>
      <w:lvlJc w:val="left"/>
      <w:pPr>
        <w:ind w:left="2734" w:hanging="420"/>
      </w:pPr>
      <w:rPr>
        <w:rFonts w:ascii="Wingdings" w:hAnsi="Wingdings" w:hint="default"/>
      </w:rPr>
    </w:lvl>
    <w:lvl w:ilvl="6" w:tplc="04090001" w:tentative="1">
      <w:start w:val="1"/>
      <w:numFmt w:val="bullet"/>
      <w:lvlText w:val=""/>
      <w:lvlJc w:val="left"/>
      <w:pPr>
        <w:ind w:left="3154" w:hanging="420"/>
      </w:pPr>
      <w:rPr>
        <w:rFonts w:ascii="Wingdings" w:hAnsi="Wingdings" w:hint="default"/>
      </w:rPr>
    </w:lvl>
    <w:lvl w:ilvl="7" w:tplc="04090003" w:tentative="1">
      <w:start w:val="1"/>
      <w:numFmt w:val="bullet"/>
      <w:lvlText w:val=""/>
      <w:lvlJc w:val="left"/>
      <w:pPr>
        <w:ind w:left="3574" w:hanging="420"/>
      </w:pPr>
      <w:rPr>
        <w:rFonts w:ascii="Wingdings" w:hAnsi="Wingdings" w:hint="default"/>
      </w:rPr>
    </w:lvl>
    <w:lvl w:ilvl="8" w:tplc="04090005" w:tentative="1">
      <w:start w:val="1"/>
      <w:numFmt w:val="bullet"/>
      <w:lvlText w:val=""/>
      <w:lvlJc w:val="left"/>
      <w:pPr>
        <w:ind w:left="3994" w:hanging="420"/>
      </w:pPr>
      <w:rPr>
        <w:rFonts w:ascii="Wingdings" w:hAnsi="Wingdings" w:hint="default"/>
      </w:rPr>
    </w:lvl>
  </w:abstractNum>
  <w:abstractNum w:abstractNumId="4" w15:restartNumberingAfterBreak="0">
    <w:nsid w:val="4E2769EC"/>
    <w:multiLevelType w:val="hybridMultilevel"/>
    <w:tmpl w:val="605C1726"/>
    <w:lvl w:ilvl="0" w:tplc="C07025D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7" w15:restartNumberingAfterBreak="0">
    <w:nsid w:val="55DD4580"/>
    <w:multiLevelType w:val="hybridMultilevel"/>
    <w:tmpl w:val="71D22470"/>
    <w:lvl w:ilvl="0" w:tplc="B8341DE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4B5258"/>
    <w:multiLevelType w:val="hybridMultilevel"/>
    <w:tmpl w:val="74A693BA"/>
    <w:lvl w:ilvl="0" w:tplc="9FF633C4">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A0138D9"/>
    <w:multiLevelType w:val="hybridMultilevel"/>
    <w:tmpl w:val="1518B78A"/>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2"/>
  </w:num>
  <w:num w:numId="6">
    <w:abstractNumId w:val="5"/>
  </w:num>
  <w:num w:numId="7">
    <w:abstractNumId w:val="11"/>
  </w:num>
  <w:num w:numId="8">
    <w:abstractNumId w:val="2"/>
  </w:num>
  <w:num w:numId="9">
    <w:abstractNumId w:val="3"/>
  </w:num>
  <w:num w:numId="10">
    <w:abstractNumId w:val="6"/>
  </w:num>
  <w:num w:numId="11">
    <w:abstractNumId w:val="7"/>
  </w:num>
  <w:num w:numId="12">
    <w:abstractNumId w:val="10"/>
  </w:num>
  <w:num w:numId="13">
    <w:abstractNumId w:val="4"/>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S2-2504193">
    <w15:presenceInfo w15:providerId="None" w15:userId="S2-2504193"/>
  </w15:person>
  <w15:person w15:author="S2-2504195">
    <w15:presenceInfo w15:providerId="None" w15:userId="S2-2504195"/>
  </w15:person>
  <w15:person w15:author="S2-2504241">
    <w15:presenceInfo w15:providerId="None" w15:userId="S2-2504241"/>
  </w15:person>
  <w15:person w15:author="S2-2504421">
    <w15:presenceInfo w15:providerId="None" w15:userId="S2-2504421"/>
  </w15:person>
  <w15:person w15:author="S2-2504236">
    <w15:presenceInfo w15:providerId="None" w15:userId="S2-2504236"/>
  </w15:person>
  <w15:person w15:author="S2-2504235">
    <w15:presenceInfo w15:providerId="None" w15:userId="S2-2504235"/>
  </w15:person>
  <w15:person w15:author="S2-2504203">
    <w15:presenceInfo w15:providerId="None" w15:userId="S2-2504203"/>
  </w15:person>
  <w15:person w15:author="S2-2504238">
    <w15:presenceInfo w15:providerId="None" w15:userId="S2-2504238"/>
  </w15:person>
  <w15:person w15:author="S2-2504242">
    <w15:presenceInfo w15:providerId="None" w15:userId="S2-2504242"/>
  </w15:person>
  <w15:person w15:author="S2-2504422">
    <w15:presenceInfo w15:providerId="None" w15:userId="S2-2504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64"/>
    <w:rsid w:val="00011B85"/>
    <w:rsid w:val="00024257"/>
    <w:rsid w:val="00033397"/>
    <w:rsid w:val="00035160"/>
    <w:rsid w:val="00040095"/>
    <w:rsid w:val="00040459"/>
    <w:rsid w:val="00051834"/>
    <w:rsid w:val="00054A22"/>
    <w:rsid w:val="00057CE8"/>
    <w:rsid w:val="00062023"/>
    <w:rsid w:val="000655A6"/>
    <w:rsid w:val="000713DC"/>
    <w:rsid w:val="00071D6D"/>
    <w:rsid w:val="00080512"/>
    <w:rsid w:val="00085A5D"/>
    <w:rsid w:val="00087E0E"/>
    <w:rsid w:val="00091239"/>
    <w:rsid w:val="00096762"/>
    <w:rsid w:val="0009711F"/>
    <w:rsid w:val="000C0017"/>
    <w:rsid w:val="000C47C3"/>
    <w:rsid w:val="000C47E6"/>
    <w:rsid w:val="000C6B78"/>
    <w:rsid w:val="000C712C"/>
    <w:rsid w:val="000D094B"/>
    <w:rsid w:val="000D58AB"/>
    <w:rsid w:val="00117B3C"/>
    <w:rsid w:val="00124D46"/>
    <w:rsid w:val="001270EF"/>
    <w:rsid w:val="00133525"/>
    <w:rsid w:val="00187A20"/>
    <w:rsid w:val="001A4C42"/>
    <w:rsid w:val="001A7420"/>
    <w:rsid w:val="001B29CB"/>
    <w:rsid w:val="001B6637"/>
    <w:rsid w:val="001C21C3"/>
    <w:rsid w:val="001D02C2"/>
    <w:rsid w:val="001F0C1D"/>
    <w:rsid w:val="001F1132"/>
    <w:rsid w:val="001F168B"/>
    <w:rsid w:val="002005E1"/>
    <w:rsid w:val="002029B2"/>
    <w:rsid w:val="00210F5A"/>
    <w:rsid w:val="0021408B"/>
    <w:rsid w:val="00227938"/>
    <w:rsid w:val="002347A2"/>
    <w:rsid w:val="00241DE7"/>
    <w:rsid w:val="00251114"/>
    <w:rsid w:val="00257A86"/>
    <w:rsid w:val="0026508E"/>
    <w:rsid w:val="002675F0"/>
    <w:rsid w:val="002738FA"/>
    <w:rsid w:val="002760EE"/>
    <w:rsid w:val="00295532"/>
    <w:rsid w:val="002A68B1"/>
    <w:rsid w:val="002B6339"/>
    <w:rsid w:val="002E00EE"/>
    <w:rsid w:val="002E6983"/>
    <w:rsid w:val="002E7309"/>
    <w:rsid w:val="002F6BF7"/>
    <w:rsid w:val="00300DD5"/>
    <w:rsid w:val="003172DC"/>
    <w:rsid w:val="00325E61"/>
    <w:rsid w:val="003337CB"/>
    <w:rsid w:val="00346245"/>
    <w:rsid w:val="0035462D"/>
    <w:rsid w:val="00356555"/>
    <w:rsid w:val="0037092F"/>
    <w:rsid w:val="003765B8"/>
    <w:rsid w:val="003A3309"/>
    <w:rsid w:val="003B3033"/>
    <w:rsid w:val="003C3971"/>
    <w:rsid w:val="003D2386"/>
    <w:rsid w:val="003D6894"/>
    <w:rsid w:val="003D6E45"/>
    <w:rsid w:val="003E0771"/>
    <w:rsid w:val="003F5352"/>
    <w:rsid w:val="004048F4"/>
    <w:rsid w:val="00411DC6"/>
    <w:rsid w:val="00412AC2"/>
    <w:rsid w:val="00423334"/>
    <w:rsid w:val="004345EC"/>
    <w:rsid w:val="00445111"/>
    <w:rsid w:val="00450765"/>
    <w:rsid w:val="00450ADE"/>
    <w:rsid w:val="004550DD"/>
    <w:rsid w:val="00465515"/>
    <w:rsid w:val="00491265"/>
    <w:rsid w:val="0049751D"/>
    <w:rsid w:val="004B4D0B"/>
    <w:rsid w:val="004C30AC"/>
    <w:rsid w:val="004D15E5"/>
    <w:rsid w:val="004D3255"/>
    <w:rsid w:val="004D3578"/>
    <w:rsid w:val="004D7D43"/>
    <w:rsid w:val="004E213A"/>
    <w:rsid w:val="004F0988"/>
    <w:rsid w:val="004F1229"/>
    <w:rsid w:val="004F3340"/>
    <w:rsid w:val="00524FB4"/>
    <w:rsid w:val="0053388B"/>
    <w:rsid w:val="00534A86"/>
    <w:rsid w:val="00535773"/>
    <w:rsid w:val="00543E6C"/>
    <w:rsid w:val="00546C91"/>
    <w:rsid w:val="005578FD"/>
    <w:rsid w:val="00565087"/>
    <w:rsid w:val="005651EE"/>
    <w:rsid w:val="00567A32"/>
    <w:rsid w:val="00575D2B"/>
    <w:rsid w:val="00580A37"/>
    <w:rsid w:val="005840BB"/>
    <w:rsid w:val="005904EC"/>
    <w:rsid w:val="00597B11"/>
    <w:rsid w:val="005C2D09"/>
    <w:rsid w:val="005D1E29"/>
    <w:rsid w:val="005D2E01"/>
    <w:rsid w:val="005D3EEC"/>
    <w:rsid w:val="005D67FA"/>
    <w:rsid w:val="005D7526"/>
    <w:rsid w:val="005E4BB2"/>
    <w:rsid w:val="005E7EFA"/>
    <w:rsid w:val="005F788A"/>
    <w:rsid w:val="00602AEA"/>
    <w:rsid w:val="006105D5"/>
    <w:rsid w:val="00614FDF"/>
    <w:rsid w:val="006271FA"/>
    <w:rsid w:val="0063543D"/>
    <w:rsid w:val="00644DE2"/>
    <w:rsid w:val="00647114"/>
    <w:rsid w:val="00647954"/>
    <w:rsid w:val="006912E9"/>
    <w:rsid w:val="006A323F"/>
    <w:rsid w:val="006A3B6A"/>
    <w:rsid w:val="006A3E72"/>
    <w:rsid w:val="006B0258"/>
    <w:rsid w:val="006B30D0"/>
    <w:rsid w:val="006C3D95"/>
    <w:rsid w:val="006D053C"/>
    <w:rsid w:val="006D225A"/>
    <w:rsid w:val="006D4D36"/>
    <w:rsid w:val="006D5D57"/>
    <w:rsid w:val="006E496D"/>
    <w:rsid w:val="006E5C86"/>
    <w:rsid w:val="006F1F2E"/>
    <w:rsid w:val="006F29AD"/>
    <w:rsid w:val="007009A2"/>
    <w:rsid w:val="00701116"/>
    <w:rsid w:val="007045CC"/>
    <w:rsid w:val="0071174C"/>
    <w:rsid w:val="00713C44"/>
    <w:rsid w:val="0071798F"/>
    <w:rsid w:val="00725637"/>
    <w:rsid w:val="00734A5B"/>
    <w:rsid w:val="0074026F"/>
    <w:rsid w:val="007429F6"/>
    <w:rsid w:val="00744E76"/>
    <w:rsid w:val="007502BA"/>
    <w:rsid w:val="00765E07"/>
    <w:rsid w:val="00765EA3"/>
    <w:rsid w:val="00774DA4"/>
    <w:rsid w:val="00781F0F"/>
    <w:rsid w:val="007B1F6A"/>
    <w:rsid w:val="007B600E"/>
    <w:rsid w:val="007B7035"/>
    <w:rsid w:val="007E5018"/>
    <w:rsid w:val="007F0F4A"/>
    <w:rsid w:val="008028A4"/>
    <w:rsid w:val="00822E86"/>
    <w:rsid w:val="00825204"/>
    <w:rsid w:val="00830747"/>
    <w:rsid w:val="00831E00"/>
    <w:rsid w:val="008351D1"/>
    <w:rsid w:val="00837069"/>
    <w:rsid w:val="0086012F"/>
    <w:rsid w:val="00871234"/>
    <w:rsid w:val="00875762"/>
    <w:rsid w:val="008764A6"/>
    <w:rsid w:val="008768CA"/>
    <w:rsid w:val="00887B88"/>
    <w:rsid w:val="00892772"/>
    <w:rsid w:val="0089364C"/>
    <w:rsid w:val="008A3292"/>
    <w:rsid w:val="008C384C"/>
    <w:rsid w:val="008D3074"/>
    <w:rsid w:val="008D4DF1"/>
    <w:rsid w:val="008E2D68"/>
    <w:rsid w:val="008E51A6"/>
    <w:rsid w:val="008E6756"/>
    <w:rsid w:val="008E6BE2"/>
    <w:rsid w:val="00900805"/>
    <w:rsid w:val="009018F9"/>
    <w:rsid w:val="0090271F"/>
    <w:rsid w:val="00902E23"/>
    <w:rsid w:val="009114D7"/>
    <w:rsid w:val="009133FF"/>
    <w:rsid w:val="0091348E"/>
    <w:rsid w:val="00914FB9"/>
    <w:rsid w:val="00917CCB"/>
    <w:rsid w:val="009302B0"/>
    <w:rsid w:val="00933FB0"/>
    <w:rsid w:val="009402BB"/>
    <w:rsid w:val="00941A65"/>
    <w:rsid w:val="00941C4F"/>
    <w:rsid w:val="00942EC2"/>
    <w:rsid w:val="0094721C"/>
    <w:rsid w:val="00954C31"/>
    <w:rsid w:val="0096336D"/>
    <w:rsid w:val="009723D7"/>
    <w:rsid w:val="00987EC0"/>
    <w:rsid w:val="009A426C"/>
    <w:rsid w:val="009D0874"/>
    <w:rsid w:val="009D0AEE"/>
    <w:rsid w:val="009F37B7"/>
    <w:rsid w:val="00A10F02"/>
    <w:rsid w:val="00A164B4"/>
    <w:rsid w:val="00A214BA"/>
    <w:rsid w:val="00A23E83"/>
    <w:rsid w:val="00A26956"/>
    <w:rsid w:val="00A27486"/>
    <w:rsid w:val="00A3028D"/>
    <w:rsid w:val="00A423A3"/>
    <w:rsid w:val="00A53724"/>
    <w:rsid w:val="00A56066"/>
    <w:rsid w:val="00A64FF3"/>
    <w:rsid w:val="00A73129"/>
    <w:rsid w:val="00A779AC"/>
    <w:rsid w:val="00A82346"/>
    <w:rsid w:val="00A8637F"/>
    <w:rsid w:val="00A92BA1"/>
    <w:rsid w:val="00A94CD4"/>
    <w:rsid w:val="00A95A32"/>
    <w:rsid w:val="00AB2303"/>
    <w:rsid w:val="00AB4A5D"/>
    <w:rsid w:val="00AC6BC6"/>
    <w:rsid w:val="00AD608A"/>
    <w:rsid w:val="00AE65E2"/>
    <w:rsid w:val="00AF1460"/>
    <w:rsid w:val="00B15449"/>
    <w:rsid w:val="00B224D3"/>
    <w:rsid w:val="00B24870"/>
    <w:rsid w:val="00B35DF4"/>
    <w:rsid w:val="00B40906"/>
    <w:rsid w:val="00B441FF"/>
    <w:rsid w:val="00B5477F"/>
    <w:rsid w:val="00B61F78"/>
    <w:rsid w:val="00B65256"/>
    <w:rsid w:val="00B87E42"/>
    <w:rsid w:val="00B9036F"/>
    <w:rsid w:val="00B93086"/>
    <w:rsid w:val="00B95DB2"/>
    <w:rsid w:val="00BA19ED"/>
    <w:rsid w:val="00BA4B8D"/>
    <w:rsid w:val="00BB65E7"/>
    <w:rsid w:val="00BC0F7D"/>
    <w:rsid w:val="00BD7D31"/>
    <w:rsid w:val="00BE3255"/>
    <w:rsid w:val="00BF128E"/>
    <w:rsid w:val="00C074DD"/>
    <w:rsid w:val="00C14069"/>
    <w:rsid w:val="00C1496A"/>
    <w:rsid w:val="00C16655"/>
    <w:rsid w:val="00C22B28"/>
    <w:rsid w:val="00C303A4"/>
    <w:rsid w:val="00C33079"/>
    <w:rsid w:val="00C3705C"/>
    <w:rsid w:val="00C45231"/>
    <w:rsid w:val="00C551FF"/>
    <w:rsid w:val="00C72833"/>
    <w:rsid w:val="00C77FB2"/>
    <w:rsid w:val="00C80F1D"/>
    <w:rsid w:val="00C87E41"/>
    <w:rsid w:val="00C91962"/>
    <w:rsid w:val="00C93F40"/>
    <w:rsid w:val="00CA3D0C"/>
    <w:rsid w:val="00CB45A6"/>
    <w:rsid w:val="00CC034C"/>
    <w:rsid w:val="00CE7F5C"/>
    <w:rsid w:val="00CF746F"/>
    <w:rsid w:val="00D405AA"/>
    <w:rsid w:val="00D41B84"/>
    <w:rsid w:val="00D57972"/>
    <w:rsid w:val="00D675A9"/>
    <w:rsid w:val="00D738D6"/>
    <w:rsid w:val="00D74ED6"/>
    <w:rsid w:val="00D755EB"/>
    <w:rsid w:val="00D76048"/>
    <w:rsid w:val="00D825C5"/>
    <w:rsid w:val="00D82E6F"/>
    <w:rsid w:val="00D87E00"/>
    <w:rsid w:val="00D9134D"/>
    <w:rsid w:val="00DA7A03"/>
    <w:rsid w:val="00DB1818"/>
    <w:rsid w:val="00DC19B8"/>
    <w:rsid w:val="00DC309B"/>
    <w:rsid w:val="00DC4DA2"/>
    <w:rsid w:val="00DD3678"/>
    <w:rsid w:val="00DD4C17"/>
    <w:rsid w:val="00DD74A5"/>
    <w:rsid w:val="00DF2B1F"/>
    <w:rsid w:val="00DF62CD"/>
    <w:rsid w:val="00E16509"/>
    <w:rsid w:val="00E16B3F"/>
    <w:rsid w:val="00E23323"/>
    <w:rsid w:val="00E23A0A"/>
    <w:rsid w:val="00E33085"/>
    <w:rsid w:val="00E44582"/>
    <w:rsid w:val="00E46E3C"/>
    <w:rsid w:val="00E52648"/>
    <w:rsid w:val="00E67150"/>
    <w:rsid w:val="00E71408"/>
    <w:rsid w:val="00E76C29"/>
    <w:rsid w:val="00E77645"/>
    <w:rsid w:val="00E84130"/>
    <w:rsid w:val="00E91B79"/>
    <w:rsid w:val="00EA15B0"/>
    <w:rsid w:val="00EA5EA7"/>
    <w:rsid w:val="00EB5E3B"/>
    <w:rsid w:val="00EC126F"/>
    <w:rsid w:val="00EC4A25"/>
    <w:rsid w:val="00EE4567"/>
    <w:rsid w:val="00EF608C"/>
    <w:rsid w:val="00F0171C"/>
    <w:rsid w:val="00F025A2"/>
    <w:rsid w:val="00F04712"/>
    <w:rsid w:val="00F13360"/>
    <w:rsid w:val="00F14C68"/>
    <w:rsid w:val="00F1535D"/>
    <w:rsid w:val="00F15E27"/>
    <w:rsid w:val="00F22EC7"/>
    <w:rsid w:val="00F26F03"/>
    <w:rsid w:val="00F325C8"/>
    <w:rsid w:val="00F438DB"/>
    <w:rsid w:val="00F50CB8"/>
    <w:rsid w:val="00F653B8"/>
    <w:rsid w:val="00F66063"/>
    <w:rsid w:val="00F82260"/>
    <w:rsid w:val="00F826E9"/>
    <w:rsid w:val="00F9008D"/>
    <w:rsid w:val="00FA1266"/>
    <w:rsid w:val="00FA2ECB"/>
    <w:rsid w:val="00FB4931"/>
    <w:rsid w:val="00FB4FF6"/>
    <w:rsid w:val="00FC1192"/>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Editor's Noteormal"/>
    <w:basedOn w:val="B2"/>
    <w:link w:val="EditorsNoteChar"/>
    <w:autoRedefine/>
    <w:qFormat/>
    <w:rsid w:val="0021408B"/>
    <w:pPr>
      <w:keepLines/>
      <w:overflowPunct w:val="0"/>
      <w:autoSpaceDE w:val="0"/>
      <w:autoSpaceDN w:val="0"/>
      <w:adjustRightInd w:val="0"/>
      <w:ind w:left="1701" w:hanging="1417"/>
      <w:textAlignment w:val="baseline"/>
    </w:pPr>
    <w:rPr>
      <w:rFonts w:eastAsia="DengXian"/>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qFormat/>
    <w:locked/>
    <w:rsid w:val="0021408B"/>
    <w:rPr>
      <w:rFonts w:eastAsia="DengXian"/>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character" w:customStyle="1" w:styleId="NOChar">
    <w:name w:val="NO Char"/>
    <w:qFormat/>
    <w:rsid w:val="00871234"/>
    <w:rPr>
      <w:color w:val="000000"/>
      <w:lang w:val="en-GB" w:eastAsia="ja-JP"/>
    </w:rPr>
  </w:style>
  <w:style w:type="character" w:customStyle="1" w:styleId="EXCar">
    <w:name w:val="EX Car"/>
    <w:rsid w:val="004048F4"/>
    <w:rPr>
      <w:color w:val="000000"/>
      <w:lang w:val="en-GB" w:eastAsia="ja-JP"/>
    </w:rPr>
  </w:style>
  <w:style w:type="character" w:customStyle="1" w:styleId="EditorsNoteCharChar">
    <w:name w:val="Editor's Note Char Char"/>
    <w:rsid w:val="00644DE2"/>
    <w:rPr>
      <w:color w:val="FF0000"/>
      <w:lang w:val="en-GB" w:eastAsia="ja-JP"/>
    </w:rPr>
  </w:style>
  <w:style w:type="paragraph" w:styleId="NormalWeb">
    <w:name w:val="Normal (Web)"/>
    <w:basedOn w:val="Normal"/>
    <w:uiPriority w:val="99"/>
    <w:unhideWhenUsed/>
    <w:qFormat/>
    <w:rsid w:val="00E91B79"/>
    <w:pPr>
      <w:spacing w:before="100" w:beforeAutospacing="1" w:after="100" w:afterAutospacing="1"/>
    </w:pPr>
    <w:rPr>
      <w:rFonts w:ascii="SimSun" w:eastAsia="SimSun" w:hAnsi="SimSun" w:cs="SimSun"/>
      <w:sz w:val="24"/>
      <w:szCs w:val="24"/>
      <w:lang w:val="en-US" w:eastAsia="zh-CN"/>
    </w:rPr>
  </w:style>
  <w:style w:type="character" w:customStyle="1" w:styleId="THZchn">
    <w:name w:val="TH Zchn"/>
    <w:qFormat/>
    <w:locked/>
    <w:rsid w:val="00E91B79"/>
    <w:rPr>
      <w:rFonts w:ascii="Arial" w:eastAsia="Times New Roman"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93DF7-F82B-4848-9F09-586F672C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22</Pages>
  <Words>5773</Words>
  <Characters>32912</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38608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cp:lastModifiedBy>
  <cp:revision>8</cp:revision>
  <cp:lastPrinted>2019-02-25T07:05:00Z</cp:lastPrinted>
  <dcterms:created xsi:type="dcterms:W3CDTF">2025-04-15T00:41:00Z</dcterms:created>
  <dcterms:modified xsi:type="dcterms:W3CDTF">2025-04-15T01:07:00Z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C724FADA6D1663A3C811B3EA40FE26CD83B0F40EA1B701B079A718675DAE332D923F58CA01227AB7A81C4FCECCFD34EE30503504B698FE27790A31600099986C</vt:lpwstr>
  </property>
</Properties>
</file>